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299875C3" w:rsidR="005A4F20" w:rsidRPr="006754E4" w:rsidRDefault="005A4F20" w:rsidP="005A4F20">
      <w:pPr>
        <w:tabs>
          <w:tab w:val="left" w:pos="1985"/>
        </w:tabs>
        <w:spacing w:after="120"/>
        <w:jc w:val="both"/>
        <w:rPr>
          <w:rFonts w:ascii="Arial" w:hAnsi="Arial" w:cs="Arial"/>
          <w:b/>
          <w:noProof/>
          <w:sz w:val="24"/>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5653" w:rsidRPr="00E55653">
        <w:rPr>
          <w:rFonts w:ascii="Arial" w:hAnsi="Arial" w:cs="Arial"/>
          <w:b/>
          <w:noProof/>
          <w:sz w:val="24"/>
        </w:rPr>
        <w:t>R4-250</w:t>
      </w:r>
      <w:r w:rsidR="00440C61">
        <w:rPr>
          <w:rFonts w:ascii="Arial" w:hAnsi="Arial" w:cs="Arial"/>
          <w:b/>
          <w:noProof/>
          <w:sz w:val="24"/>
        </w:rPr>
        <w:t>044</w:t>
      </w:r>
      <w:r w:rsidR="00CB0FEE">
        <w:rPr>
          <w:rFonts w:ascii="Arial" w:hAnsi="Arial" w:cs="Arial"/>
          <w:b/>
          <w:noProof/>
          <w:sz w:val="24"/>
        </w:rPr>
        <w:t>7</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3B2D" w:rsidR="001E41F3" w:rsidRPr="00410371" w:rsidRDefault="00F62306" w:rsidP="00547111">
            <w:pPr>
              <w:pStyle w:val="CRCoverPage"/>
              <w:spacing w:after="0"/>
              <w:rPr>
                <w:noProof/>
              </w:rPr>
            </w:pPr>
            <w:r>
              <w:t>52</w:t>
            </w:r>
            <w:r w:rsidR="005566D6">
              <w:t>40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81CE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762A3" w:rsidR="001E41F3" w:rsidRPr="00410371" w:rsidRDefault="009F44AE">
            <w:pPr>
              <w:pStyle w:val="CRCoverPage"/>
              <w:spacing w:after="0"/>
              <w:jc w:val="center"/>
              <w:rPr>
                <w:noProof/>
                <w:sz w:val="28"/>
              </w:rPr>
            </w:pPr>
            <w:fldSimple w:instr=" DOCPROPERTY  Version  \* MERGEFORMAT ">
              <w:r>
                <w:rPr>
                  <w:b/>
                  <w:noProof/>
                  <w:sz w:val="28"/>
                </w:rPr>
                <w:t>1</w:t>
              </w:r>
              <w:r w:rsidR="00B43906">
                <w:rPr>
                  <w:b/>
                  <w:noProof/>
                  <w:sz w:val="28"/>
                </w:rPr>
                <w:t>7</w:t>
              </w:r>
              <w:r w:rsidR="009605ED">
                <w:rPr>
                  <w:b/>
                  <w:noProof/>
                  <w:sz w:val="28"/>
                </w:rPr>
                <w:t>.</w:t>
              </w:r>
              <w:r w:rsidR="00B43906">
                <w:rPr>
                  <w:rFonts w:eastAsia="Times New Roman"/>
                  <w:b/>
                  <w:noProof/>
                  <w:sz w:val="28"/>
                  <w:lang w:eastAsia="zh-CN"/>
                </w:rPr>
                <w:t>16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E1C8C" w:rsidR="001E41F3" w:rsidRPr="00A57108" w:rsidRDefault="00644565" w:rsidP="003D6F7B">
            <w:pPr>
              <w:pStyle w:val="CRCoverPage"/>
              <w:ind w:left="100"/>
            </w:pPr>
            <w:r w:rsidRPr="00644565">
              <w:t>(</w:t>
            </w:r>
            <w:proofErr w:type="spellStart"/>
            <w:r w:rsidRPr="00644565">
              <w:t>NR_newRAT</w:t>
            </w:r>
            <w:proofErr w:type="spellEnd"/>
            <w:r w:rsidRPr="00644565">
              <w:t>-Core) CR for RRM measurement on deactivated SCC - R1</w:t>
            </w:r>
            <w:r w:rsidR="009E07C1">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proofErr w:type="spellStart"/>
            <w:r w:rsidRPr="001734F4">
              <w:t>NR_newRAT</w:t>
            </w:r>
            <w:proofErr w:type="spellEnd"/>
            <w:r w:rsidRPr="001734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886B" w:rsidR="001E41F3" w:rsidRDefault="00AA2CEF">
            <w:pPr>
              <w:pStyle w:val="CRCoverPage"/>
              <w:spacing w:after="0"/>
              <w:ind w:left="100"/>
              <w:rPr>
                <w:noProof/>
              </w:rPr>
            </w:pPr>
            <w:r>
              <w:t>202</w:t>
            </w:r>
            <w:r w:rsidR="000669FB">
              <w:t>5</w:t>
            </w:r>
            <w:r>
              <w:t>-</w:t>
            </w:r>
            <w:r w:rsidR="000669FB">
              <w:t>0</w:t>
            </w:r>
            <w:r w:rsidR="000C3BC0">
              <w:t>2</w:t>
            </w:r>
            <w:r>
              <w:t>-</w:t>
            </w:r>
            <w:r w:rsidR="000C3BC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BD588" w:rsidR="001E41F3" w:rsidRDefault="004C0D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29F75" w:rsidR="001E41F3" w:rsidRDefault="009849D9">
            <w:pPr>
              <w:pStyle w:val="CRCoverPage"/>
              <w:spacing w:after="0"/>
              <w:ind w:left="100"/>
              <w:rPr>
                <w:noProof/>
              </w:rPr>
            </w:pPr>
            <w:r>
              <w:t>Rel-1</w:t>
            </w:r>
            <w:r w:rsidR="009E07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2670" w:rsidR="00B35AE3" w:rsidRDefault="00235DF3" w:rsidP="00226E0D">
            <w:pPr>
              <w:pStyle w:val="CRCoverPage"/>
              <w:spacing w:after="0"/>
              <w:ind w:left="100"/>
              <w:rPr>
                <w:noProof/>
              </w:rPr>
            </w:pPr>
            <w:r>
              <w:rPr>
                <w:noProof/>
              </w:rPr>
              <w:t xml:space="preserve">Requirement for RRM measurement on </w:t>
            </w:r>
            <w:r w:rsidR="003217BB">
              <w:rPr>
                <w:noProof/>
              </w:rPr>
              <w:t xml:space="preserve">a CC with a </w:t>
            </w:r>
            <w:r>
              <w:rPr>
                <w:noProof/>
              </w:rPr>
              <w:t>deactivated SC</w:t>
            </w:r>
            <w:r w:rsidR="003217BB">
              <w:rPr>
                <w:noProof/>
              </w:rPr>
              <w:t>ell</w:t>
            </w:r>
            <w:r>
              <w:rPr>
                <w:noProof/>
              </w:rPr>
              <w:t xml:space="preserve"> was specified in </w:t>
            </w:r>
            <w:r w:rsidR="00B07DB6">
              <w:rPr>
                <w:noProof/>
              </w:rPr>
              <w:t xml:space="preserve">an unclear </w:t>
            </w:r>
            <w:r>
              <w:rPr>
                <w:noProof/>
              </w:rPr>
              <w:t xml:space="preserve">way that </w:t>
            </w:r>
            <w:r w:rsidR="00B07DB6">
              <w:rPr>
                <w:noProof/>
              </w:rPr>
              <w:t>measurement requirements</w:t>
            </w:r>
            <w:r>
              <w:rPr>
                <w:noProof/>
              </w:rPr>
              <w:t xml:space="preserve"> </w:t>
            </w:r>
            <w:r w:rsidR="00B07DB6">
              <w:rPr>
                <w:noProof/>
              </w:rPr>
              <w:t xml:space="preserve">may </w:t>
            </w:r>
            <w:r>
              <w:rPr>
                <w:noProof/>
              </w:rPr>
              <w:t>only appl</w:t>
            </w:r>
            <w:r w:rsidR="00B07DB6">
              <w:rPr>
                <w:noProof/>
              </w:rPr>
              <w:t>y</w:t>
            </w:r>
            <w:r>
              <w:rPr>
                <w:noProof/>
              </w:rPr>
              <w:t xml:space="preserve"> for deactivated SCell. However, the requirement also appl</w:t>
            </w:r>
            <w:r w:rsidR="00B07DB6">
              <w:rPr>
                <w:noProof/>
              </w:rPr>
              <w:t>ies</w:t>
            </w:r>
            <w:r>
              <w:rPr>
                <w:noProof/>
              </w:rPr>
              <w:t xml:space="preserve"> for </w:t>
            </w:r>
            <w:r w:rsidR="00B07DB6">
              <w:rPr>
                <w:noProof/>
              </w:rPr>
              <w:t xml:space="preserve">serving and </w:t>
            </w:r>
            <w:r>
              <w:rPr>
                <w:noProof/>
              </w:rPr>
              <w:t>neighbor cells on deactivated 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E551" w:rsidR="007812DF" w:rsidRDefault="00B07DB6">
            <w:pPr>
              <w:pStyle w:val="CRCoverPage"/>
              <w:spacing w:after="0"/>
              <w:ind w:left="100"/>
              <w:rPr>
                <w:noProof/>
              </w:rPr>
            </w:pPr>
            <w:r>
              <w:rPr>
                <w:noProof/>
              </w:rPr>
              <w:t xml:space="preserve">Clarify that </w:t>
            </w:r>
            <w:r w:rsidR="007977F5">
              <w:rPr>
                <w:noProof/>
              </w:rPr>
              <w:t xml:space="preserve">Requirement for RRM measurement on deactivated SCell apply for </w:t>
            </w:r>
            <w:r>
              <w:rPr>
                <w:noProof/>
              </w:rPr>
              <w:t xml:space="preserve">serving and </w:t>
            </w:r>
            <w:r w:rsidR="007977F5">
              <w:rPr>
                <w:noProof/>
              </w:rPr>
              <w:t xml:space="preserve">neighbor cells on deactivated 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7E0AF" w:rsidR="001E41F3" w:rsidRDefault="001B0D61">
            <w:pPr>
              <w:pStyle w:val="CRCoverPage"/>
              <w:spacing w:after="0"/>
              <w:ind w:left="100"/>
              <w:rPr>
                <w:noProof/>
              </w:rPr>
            </w:pPr>
            <w:r>
              <w:rPr>
                <w:noProof/>
              </w:rPr>
              <w:t xml:space="preserve">Corresponding requirements would be </w:t>
            </w:r>
            <w:r w:rsidR="00B07DB6">
              <w:rPr>
                <w:noProof/>
              </w:rPr>
              <w:t>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74331C88" w14:textId="77777777" w:rsidR="003F752E" w:rsidRPr="009C5807" w:rsidRDefault="003F752E" w:rsidP="003F752E">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67DA849D" w14:textId="77777777" w:rsidR="003F752E" w:rsidRPr="009C5807" w:rsidRDefault="003F752E" w:rsidP="003F752E">
      <w:pPr>
        <w:pStyle w:val="Heading4"/>
      </w:pPr>
      <w:r w:rsidRPr="009C5807">
        <w:t>9.2.5.1</w:t>
      </w:r>
      <w:r w:rsidRPr="009C5807">
        <w:tab/>
      </w:r>
      <w:proofErr w:type="spellStart"/>
      <w:r w:rsidRPr="009C5807">
        <w:t>Intrafrequency</w:t>
      </w:r>
      <w:proofErr w:type="spellEnd"/>
      <w:r w:rsidRPr="009C5807">
        <w:t xml:space="preserve"> cell identification</w:t>
      </w:r>
    </w:p>
    <w:p w14:paraId="451E7AF0" w14:textId="77777777" w:rsidR="003F752E" w:rsidRPr="009C5807" w:rsidRDefault="003F752E" w:rsidP="003F752E">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t>. The UE shall be able to identify a new detectable intra frequency SS block of an already detected cell within T</w:t>
      </w:r>
      <w:r w:rsidRPr="009C5807">
        <w:rPr>
          <w:vertAlign w:val="subscript"/>
        </w:rPr>
        <w:t>identify_intra_without_index.</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is always enabled for FR1 TDD and FR2</w:t>
      </w:r>
      <w:r>
        <w:rPr>
          <w:lang w:val="en-US"/>
        </w:rPr>
        <w:t xml:space="preserve"> with SCS smaller or equal to 480 kHz</w:t>
      </w:r>
      <w:r w:rsidRPr="009C5807">
        <w:rPr>
          <w:lang w:val="en-US"/>
        </w:rPr>
        <w:t>.</w:t>
      </w:r>
    </w:p>
    <w:p w14:paraId="3D5F255A" w14:textId="77777777" w:rsidR="003F752E" w:rsidRPr="009C5807" w:rsidRDefault="003F752E" w:rsidP="003F752E">
      <w:pPr>
        <w:jc w:val="center"/>
      </w:pPr>
      <w:r w:rsidRPr="009C5807">
        <w:t>T</w:t>
      </w:r>
      <w:r w:rsidRPr="009C5807">
        <w:rPr>
          <w:vertAlign w:val="subscript"/>
        </w:rPr>
        <w:t xml:space="preserve">identify_intra_without_index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ms</w:t>
      </w:r>
    </w:p>
    <w:p w14:paraId="0628B136" w14:textId="77777777" w:rsidR="003F752E" w:rsidRPr="009C5807" w:rsidRDefault="003F752E" w:rsidP="003F752E">
      <w:pPr>
        <w:jc w:val="center"/>
        <w:rPr>
          <w:lang w:val="en-US"/>
        </w:rPr>
      </w:pPr>
      <w:r w:rsidRPr="009C5807">
        <w:t>T</w:t>
      </w:r>
      <w:r w:rsidRPr="009C5807">
        <w:rPr>
          <w:vertAlign w:val="subscript"/>
        </w:rPr>
        <w:t xml:space="preserve">identify_intra_with_index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ms</w:t>
      </w:r>
    </w:p>
    <w:p w14:paraId="62230AFB" w14:textId="77777777" w:rsidR="003F752E" w:rsidRPr="009C5807" w:rsidRDefault="003F752E" w:rsidP="003F752E">
      <w:pPr>
        <w:rPr>
          <w:lang w:val="en-US"/>
        </w:rPr>
      </w:pPr>
      <w:r w:rsidRPr="009C5807">
        <w:rPr>
          <w:lang w:val="en-US"/>
        </w:rPr>
        <w:t>Where:</w:t>
      </w:r>
    </w:p>
    <w:p w14:paraId="75691905" w14:textId="41E5028B" w:rsidR="003F752E" w:rsidRPr="009C5807" w:rsidRDefault="003F752E" w:rsidP="003F752E">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w:t>
      </w:r>
      <w:ins w:id="4" w:author="Apple - Qiming Li" w:date="2025-02-21T12:18:00Z" w16du:dateUtc="2025-02-21T10:18:00Z">
        <w:r>
          <w:t xml:space="preserve">CC with </w:t>
        </w:r>
      </w:ins>
      <w:r w:rsidRPr="009C5807">
        <w:t xml:space="preserve">deactivated </w:t>
      </w:r>
      <w:proofErr w:type="spellStart"/>
      <w:r w:rsidRPr="009C5807">
        <w:t>SCell</w:t>
      </w:r>
      <w:proofErr w:type="spellEnd"/>
      <w:r w:rsidRPr="009C5807">
        <w:t>) or 9.2.5.1-5 (</w:t>
      </w:r>
      <w:ins w:id="5" w:author="Apple - Qiming Li" w:date="2025-02-21T12:18:00Z" w16du:dateUtc="2025-02-21T10:18:00Z">
        <w:r>
          <w:t xml:space="preserve">CC with </w:t>
        </w:r>
      </w:ins>
      <w:r w:rsidRPr="009C5807">
        <w:t xml:space="preserve">deactivated </w:t>
      </w:r>
      <w:proofErr w:type="spellStart"/>
      <w:r w:rsidRPr="009C5807">
        <w:t>SCell</w:t>
      </w:r>
      <w:proofErr w:type="spellEnd"/>
      <w:r w:rsidRPr="009C5807">
        <w:t>)</w:t>
      </w:r>
      <w:r>
        <w:t xml:space="preserve"> or </w:t>
      </w:r>
      <w:r w:rsidRPr="009C5807">
        <w:t>9.2.5.1-</w:t>
      </w:r>
      <w:r>
        <w:t>9 (</w:t>
      </w:r>
      <w:ins w:id="6" w:author="Apple - Qiming Li" w:date="2025-02-21T12:18:00Z" w16du:dateUtc="2025-02-21T10:18:00Z">
        <w:r>
          <w:t xml:space="preserve">CC with </w:t>
        </w:r>
      </w:ins>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w:t>
      </w:r>
      <w:ins w:id="7" w:author="Apple - Qiming Li" w:date="2025-02-21T12:19:00Z" w16du:dateUtc="2025-02-21T10:19:00Z">
        <w:r>
          <w:t xml:space="preserve">CC with </w:t>
        </w:r>
      </w:ins>
      <w:r w:rsidRPr="00A54F4B">
        <w:t>deactivated PSCell) or 9.2.5.1-1</w:t>
      </w:r>
      <w:r>
        <w:t>3</w:t>
      </w:r>
      <w:r w:rsidRPr="00A54F4B">
        <w:t xml:space="preserve"> (</w:t>
      </w:r>
      <w:ins w:id="8" w:author="Apple - Qiming Li" w:date="2025-02-21T12:19:00Z" w16du:dateUtc="2025-02-21T10:19:00Z">
        <w:r>
          <w:t xml:space="preserve">CC with </w:t>
        </w:r>
      </w:ins>
      <w:r w:rsidRPr="00A54F4B">
        <w:t>deactivated PSCell).</w:t>
      </w:r>
    </w:p>
    <w:p w14:paraId="5BF1CCDA" w14:textId="77777777" w:rsidR="003F752E" w:rsidRPr="002D1E2B" w:rsidRDefault="003F752E" w:rsidP="003F752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664CA095" w14:textId="76562BAA" w:rsidR="003F752E" w:rsidRPr="009C5807" w:rsidRDefault="003F752E" w:rsidP="003F752E">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9.2.5.1-6 (</w:t>
      </w:r>
      <w:ins w:id="9" w:author="Apple - Qiming Li" w:date="2025-02-21T12:19:00Z" w16du:dateUtc="2025-02-21T10:19:00Z">
        <w:r>
          <w:t xml:space="preserve">CC with </w:t>
        </w:r>
      </w:ins>
      <w:r w:rsidRPr="009C5807">
        <w:t xml:space="preserve">deactivated </w:t>
      </w:r>
      <w:proofErr w:type="spellStart"/>
      <w:r w:rsidRPr="009C5807">
        <w:t>SCell</w:t>
      </w:r>
      <w:proofErr w:type="spellEnd"/>
      <w:r w:rsidRPr="009C5807">
        <w:t>)</w:t>
      </w:r>
      <w:r>
        <w:t>, 9.2.5.1-10</w:t>
      </w:r>
      <w:ins w:id="10" w:author="Apple - Qiming Li" w:date="2025-02-21T12:19:00Z" w16du:dateUtc="2025-02-21T10:19:00Z">
        <w:r>
          <w:t xml:space="preserve"> </w:t>
        </w:r>
      </w:ins>
      <w:r w:rsidRPr="009C5807">
        <w:t>(</w:t>
      </w:r>
      <w:ins w:id="11" w:author="Apple - Qiming Li" w:date="2025-02-21T12:19:00Z" w16du:dateUtc="2025-02-21T10:19:00Z">
        <w:r>
          <w:t xml:space="preserve">CC with </w:t>
        </w:r>
      </w:ins>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w:t>
      </w:r>
      <w:ins w:id="12" w:author="Apple - Qiming Li" w:date="2025-02-21T12:19:00Z" w16du:dateUtc="2025-02-21T10:19:00Z">
        <w:r>
          <w:t xml:space="preserve">CC with </w:t>
        </w:r>
      </w:ins>
      <w:r w:rsidRPr="00A54F4B">
        <w:t>deactivated PSCell).</w:t>
      </w:r>
    </w:p>
    <w:p w14:paraId="24B968B8" w14:textId="50A1D25E" w:rsidR="003F752E" w:rsidRPr="009C5807" w:rsidRDefault="003F752E" w:rsidP="003F752E">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w:t>
      </w:r>
      <w:ins w:id="13" w:author="Apple - Qiming Li" w:date="2025-02-21T12:19:00Z" w16du:dateUtc="2025-02-21T10:19:00Z">
        <w:r>
          <w:t xml:space="preserve">CC with </w:t>
        </w:r>
      </w:ins>
      <w:r w:rsidRPr="009C5807">
        <w:t xml:space="preserve">deactivated </w:t>
      </w:r>
      <w:proofErr w:type="spellStart"/>
      <w:r w:rsidRPr="009C5807">
        <w:t>SCell</w:t>
      </w:r>
      <w:proofErr w:type="spellEnd"/>
      <w:r w:rsidRPr="009C5807">
        <w:t>)</w:t>
      </w:r>
      <w:r>
        <w:t>,</w:t>
      </w:r>
      <w:r w:rsidRPr="009C5807">
        <w:t xml:space="preserve"> 9.2.5.2-4</w:t>
      </w:r>
      <w:ins w:id="14" w:author="Apple - Qiming Li" w:date="2025-02-21T12:19:00Z" w16du:dateUtc="2025-02-21T10:19:00Z">
        <w:r>
          <w:t xml:space="preserve"> </w:t>
        </w:r>
      </w:ins>
      <w:r w:rsidRPr="009C5807">
        <w:t>(</w:t>
      </w:r>
      <w:ins w:id="15" w:author="Apple - Qiming Li" w:date="2025-02-21T12:19:00Z" w16du:dateUtc="2025-02-21T10:19:00Z">
        <w:r>
          <w:t xml:space="preserve">CC with </w:t>
        </w:r>
      </w:ins>
      <w:r w:rsidRPr="009C5807">
        <w:t xml:space="preserve">deactivated </w:t>
      </w:r>
      <w:proofErr w:type="spellStart"/>
      <w:r w:rsidRPr="009C5807">
        <w:t>SCell</w:t>
      </w:r>
      <w:proofErr w:type="spellEnd"/>
      <w:r w:rsidRPr="009C5807">
        <w:t>)</w:t>
      </w:r>
      <w:r>
        <w:t>, 9.2.5.2-5 or 9.2.5.2-6</w:t>
      </w:r>
      <w:ins w:id="16" w:author="Apple - Qiming Li" w:date="2025-02-21T12:19:00Z" w16du:dateUtc="2025-02-21T10:19:00Z">
        <w:r>
          <w:t xml:space="preserve"> </w:t>
        </w:r>
      </w:ins>
      <w:r w:rsidRPr="009C5807">
        <w:t>(</w:t>
      </w:r>
      <w:ins w:id="17" w:author="Apple - Qiming Li" w:date="2025-02-21T12:19:00Z" w16du:dateUtc="2025-02-21T10:19:00Z">
        <w:r>
          <w:t xml:space="preserve">CC with </w:t>
        </w:r>
      </w:ins>
      <w:r w:rsidRPr="009C5807">
        <w:t xml:space="preserve">deactivated </w:t>
      </w:r>
      <w:proofErr w:type="spellStart"/>
      <w:r w:rsidRPr="009C5807">
        <w:t>SCell</w:t>
      </w:r>
      <w:proofErr w:type="spellEnd"/>
      <w:r w:rsidRPr="009C5807">
        <w:t>)</w:t>
      </w:r>
      <w:r>
        <w:t xml:space="preserve">, </w:t>
      </w:r>
      <w:r w:rsidRPr="00A54F4B">
        <w:t>9.2.5.2-</w:t>
      </w:r>
      <w:r>
        <w:t>8</w:t>
      </w:r>
      <w:ins w:id="18" w:author="Apple - Qiming Li" w:date="2025-02-21T12:19:00Z" w16du:dateUtc="2025-02-21T10:19:00Z">
        <w:r>
          <w:t xml:space="preserve"> </w:t>
        </w:r>
      </w:ins>
      <w:r w:rsidRPr="00A54F4B">
        <w:t>(</w:t>
      </w:r>
      <w:ins w:id="19" w:author="Apple - Qiming Li" w:date="2025-02-21T12:19:00Z" w16du:dateUtc="2025-02-21T10:19:00Z">
        <w:r>
          <w:t xml:space="preserve">CC with </w:t>
        </w:r>
      </w:ins>
      <w:r w:rsidRPr="00A54F4B">
        <w:t>deactivated PSCell) or 9.2.5.2-</w:t>
      </w:r>
      <w:r>
        <w:t>9</w:t>
      </w:r>
      <w:ins w:id="20" w:author="Apple - Qiming Li" w:date="2025-02-21T12:19:00Z" w16du:dateUtc="2025-02-21T10:19:00Z">
        <w:r>
          <w:t xml:space="preserve"> </w:t>
        </w:r>
      </w:ins>
      <w:r w:rsidRPr="00A54F4B">
        <w:t>(</w:t>
      </w:r>
      <w:ins w:id="21" w:author="Apple - Qiming Li" w:date="2025-02-21T12:19:00Z" w16du:dateUtc="2025-02-21T10:19:00Z">
        <w:r>
          <w:t xml:space="preserve">CC with </w:t>
        </w:r>
      </w:ins>
      <w:r w:rsidRPr="00A54F4B">
        <w:t>deactivated PSCell).</w:t>
      </w:r>
    </w:p>
    <w:p w14:paraId="77F32698" w14:textId="77777777" w:rsidR="003F752E" w:rsidRPr="002D1E2B" w:rsidRDefault="003F752E" w:rsidP="003F752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461C878F" w14:textId="77777777" w:rsidR="003F752E" w:rsidRDefault="003F752E" w:rsidP="003F752E">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r>
        <w:t xml:space="preserve"> </w:t>
      </w:r>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r>
        <w:t>GAP</w:t>
      </w:r>
      <w:r w:rsidRPr="009C5807">
        <w:t>.</w:t>
      </w:r>
    </w:p>
    <w:p w14:paraId="4F8959D5" w14:textId="77777777" w:rsidR="003F752E" w:rsidRDefault="003F752E" w:rsidP="003F752E">
      <w:pPr>
        <w:pStyle w:val="B10"/>
      </w:pPr>
      <w:bookmarkStart w:id="22" w:name="_Hlk97713957"/>
      <w:r>
        <w:tab/>
        <w:t xml:space="preserve">For </w:t>
      </w:r>
      <w:r>
        <w:rPr>
          <w:rFonts w:hint="eastAsia"/>
        </w:rPr>
        <w:t xml:space="preserve">a </w:t>
      </w:r>
      <w:r>
        <w:t xml:space="preserve">UE </w:t>
      </w:r>
      <w:r>
        <w:rPr>
          <w:rFonts w:hint="eastAsia"/>
        </w:rPr>
        <w:t>that supports</w:t>
      </w:r>
      <w:r>
        <w:t xml:space="preserve"> Pre-MG, an SMTC occasion is only considered to be overlapped by Pre-MG if the Pre-MG is activated</w:t>
      </w:r>
      <w:r>
        <w:rPr>
          <w:rFonts w:hint="eastAsia"/>
        </w:rPr>
        <w:t>.</w:t>
      </w:r>
      <w:bookmarkEnd w:id="22"/>
    </w:p>
    <w:p w14:paraId="634814E5" w14:textId="77777777" w:rsidR="003F752E" w:rsidRPr="009C5807" w:rsidRDefault="003F752E" w:rsidP="003F752E">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F569132" w14:textId="77777777" w:rsidR="003F752E" w:rsidRPr="009C5807" w:rsidRDefault="003F752E" w:rsidP="003F752E">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For a UE supporting FR2</w:t>
      </w:r>
      <w:r>
        <w:t>-1</w:t>
      </w:r>
      <w:r w:rsidRPr="009C5807">
        <w:t xml:space="preserve"> power class </w:t>
      </w:r>
      <w:r>
        <w:t>6</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170D1C9C" w14:textId="77777777" w:rsidR="003F752E" w:rsidRDefault="003F752E" w:rsidP="003F752E">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w:t>
      </w:r>
      <w:r w:rsidRPr="009C5807">
        <w:t>For a UE supporting</w:t>
      </w:r>
      <w:r>
        <w:t xml:space="preserve"> FR2-1</w:t>
      </w:r>
      <w:r w:rsidRPr="009C5807">
        <w:t xml:space="preserve"> power class </w:t>
      </w:r>
      <w:r>
        <w:t>6</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6D0F404C" w14:textId="77777777" w:rsidR="003F752E" w:rsidRPr="009C5807" w:rsidRDefault="003F752E" w:rsidP="003F752E">
      <w:pPr>
        <w:pStyle w:val="B10"/>
        <w:ind w:firstLine="0"/>
      </w:pPr>
      <w:proofErr w:type="spellStart"/>
      <w:r w:rsidRPr="009C5807">
        <w:lastRenderedPageBreak/>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7D228337" w14:textId="77777777" w:rsidR="003F752E" w:rsidRPr="0084207A" w:rsidRDefault="003F752E" w:rsidP="003F752E">
      <w:pPr>
        <w:pStyle w:val="B10"/>
        <w:ind w:left="284"/>
      </w:pPr>
      <w:r w:rsidRPr="0084207A">
        <w:t xml:space="preserve">When UE supports </w:t>
      </w:r>
      <w:r w:rsidRPr="00DB5350">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14:paraId="3010CC7E" w14:textId="77777777" w:rsidR="003F752E" w:rsidRPr="00226D2E" w:rsidRDefault="003F752E" w:rsidP="003F752E">
      <w:pPr>
        <w:pStyle w:val="B10"/>
        <w:ind w:left="284"/>
      </w:pPr>
      <w:r w:rsidRPr="0084207A">
        <w:tab/>
      </w:r>
      <w:proofErr w:type="spellStart"/>
      <w:r w:rsidRPr="0084207A">
        <w:t>K</w:t>
      </w:r>
      <w:r w:rsidRPr="00226D2E">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226D2E">
        <w:t>p</w:t>
      </w:r>
      <w:proofErr w:type="spellEnd"/>
      <w:r w:rsidRPr="0084207A">
        <w:t xml:space="preserve"> = </w:t>
      </w:r>
      <w:proofErr w:type="spellStart"/>
      <w:r w:rsidRPr="00226D2E">
        <w:t>Ntotal</w:t>
      </w:r>
      <w:proofErr w:type="spellEnd"/>
      <w:r w:rsidRPr="00226D2E">
        <w:t xml:space="preserve"> / </w:t>
      </w:r>
      <w:proofErr w:type="spellStart"/>
      <w:r w:rsidRPr="00226D2E">
        <w:t>Navailable</w:t>
      </w:r>
      <w:proofErr w:type="spellEnd"/>
      <w:r w:rsidRPr="00226D2E">
        <w:rPr>
          <w:rFonts w:hint="eastAsia"/>
        </w:rPr>
        <w:t>,</w:t>
      </w:r>
      <w:r w:rsidRPr="00226D2E">
        <w:t xml:space="preserve"> where </w:t>
      </w:r>
      <w:proofErr w:type="spellStart"/>
      <w:r w:rsidRPr="00226D2E">
        <w:t>Navailable</w:t>
      </w:r>
      <w:proofErr w:type="spellEnd"/>
      <w:r w:rsidRPr="00226D2E">
        <w:t xml:space="preserve"> and </w:t>
      </w:r>
      <w:proofErr w:type="spellStart"/>
      <w:r w:rsidRPr="00226D2E">
        <w:t>Ntotal</w:t>
      </w:r>
      <w:proofErr w:type="spellEnd"/>
      <w:r w:rsidRPr="00226D2E">
        <w:t xml:space="preserve"> are calculated as follows:</w:t>
      </w:r>
    </w:p>
    <w:p w14:paraId="0F81CCD3" w14:textId="77777777" w:rsidR="003F752E" w:rsidRPr="0084207A" w:rsidRDefault="003F752E" w:rsidP="003F752E">
      <w:pPr>
        <w:pStyle w:val="B10"/>
        <w:ind w:left="567"/>
      </w:pPr>
      <w:r w:rsidRPr="0084207A">
        <w:t>-</w:t>
      </w:r>
      <w:r w:rsidRPr="0084207A">
        <w:tab/>
        <w:t>For a window W of duration max(</w:t>
      </w:r>
      <w:r w:rsidRPr="0084207A">
        <w:rPr>
          <w:rFonts w:hint="eastAsia"/>
        </w:rPr>
        <w:t>SMTC period</w:t>
      </w:r>
      <w:r w:rsidRPr="00C72DBA">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14:paraId="019B8656" w14:textId="77777777" w:rsidR="003F752E" w:rsidRPr="0084207A" w:rsidRDefault="003F752E" w:rsidP="003F752E">
      <w:pPr>
        <w:pStyle w:val="B20"/>
        <w:ind w:left="850"/>
      </w:pPr>
      <w:r w:rsidRPr="0084207A">
        <w:t>-</w:t>
      </w:r>
      <w:r w:rsidRPr="0084207A">
        <w:tab/>
      </w:r>
      <w:proofErr w:type="spellStart"/>
      <w:r w:rsidRPr="0084207A">
        <w:t>N</w:t>
      </w:r>
      <w:r w:rsidRPr="00A52657">
        <w:t>total</w:t>
      </w:r>
      <w:proofErr w:type="spellEnd"/>
      <w:r w:rsidRPr="0084207A">
        <w:t xml:space="preserve"> is the total number of SMTC occasions within the window, including </w:t>
      </w:r>
      <w:r w:rsidRPr="0084207A">
        <w:rPr>
          <w:rFonts w:hint="eastAsia"/>
        </w:rPr>
        <w:t>those overlapped</w:t>
      </w:r>
      <w:r w:rsidRPr="0084207A">
        <w:t xml:space="preserve"> with </w:t>
      </w:r>
      <w:r w:rsidRPr="0084207A">
        <w:rPr>
          <w:rFonts w:hint="eastAsia"/>
        </w:rPr>
        <w:t>measurement gap</w:t>
      </w:r>
      <w:r w:rsidRPr="0084207A">
        <w:t xml:space="preserve"> occasions within the window, and</w:t>
      </w:r>
    </w:p>
    <w:p w14:paraId="467D2FE3" w14:textId="77777777" w:rsidR="003F752E" w:rsidRPr="0084207A" w:rsidRDefault="003F752E" w:rsidP="003F752E">
      <w:pPr>
        <w:pStyle w:val="B20"/>
      </w:pPr>
      <w:r w:rsidRPr="0084207A">
        <w:t>-</w:t>
      </w:r>
      <w:r w:rsidRPr="0084207A">
        <w:tab/>
      </w:r>
      <w:proofErr w:type="spellStart"/>
      <w:r w:rsidRPr="0084207A">
        <w:t>N</w:t>
      </w:r>
      <w:r w:rsidRPr="0084207A">
        <w:rPr>
          <w:vertAlign w:val="subscript"/>
        </w:rPr>
        <w:t>available</w:t>
      </w:r>
      <w:proofErr w:type="spellEnd"/>
      <w:r w:rsidRPr="0084207A">
        <w:t xml:space="preserve"> is the number of SMTC occasions that are not overlapped with any non-dropped MG occasion within the window W</w:t>
      </w:r>
      <w:r w:rsidRPr="0084207A">
        <w:rPr>
          <w:rFonts w:hint="eastAsia"/>
        </w:rPr>
        <w:t>,</w:t>
      </w:r>
      <w:r w:rsidRPr="0084207A">
        <w:t xml:space="preserve"> after accounting for </w:t>
      </w:r>
      <w:r w:rsidRPr="0084207A">
        <w:rPr>
          <w:rFonts w:hint="eastAsia"/>
        </w:rPr>
        <w:t>measurement gap</w:t>
      </w:r>
      <w:r w:rsidRPr="0084207A">
        <w:t xml:space="preserve"> collisions by applying the </w:t>
      </w:r>
      <w:r w:rsidRPr="0084207A">
        <w:rPr>
          <w:rFonts w:hint="eastAsia"/>
        </w:rPr>
        <w:t>measurement</w:t>
      </w:r>
      <w:r w:rsidRPr="0084207A">
        <w:t xml:space="preserve"> gap collision rule in section 9.1.</w:t>
      </w:r>
      <w:r>
        <w:t>8</w:t>
      </w:r>
      <w:r w:rsidRPr="0084207A">
        <w:t>.3.</w:t>
      </w:r>
    </w:p>
    <w:p w14:paraId="4BA2FC78" w14:textId="77777777" w:rsidR="003F752E" w:rsidRPr="0084207A" w:rsidRDefault="003F752E" w:rsidP="003F752E">
      <w:pPr>
        <w:pStyle w:val="B20"/>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t>N</w:t>
      </w:r>
      <w:r w:rsidRPr="0084207A">
        <w:rPr>
          <w:vertAlign w:val="subscript"/>
        </w:rPr>
        <w:t>available</w:t>
      </w:r>
      <w:proofErr w:type="spellEnd"/>
      <w:r w:rsidRPr="0084207A">
        <w:rPr>
          <w:lang w:eastAsia="zh-TW"/>
        </w:rPr>
        <w:t xml:space="preserve"> = 0.</w:t>
      </w:r>
    </w:p>
    <w:p w14:paraId="46BC6734" w14:textId="77777777" w:rsidR="003F752E" w:rsidRPr="00174BAF" w:rsidRDefault="003F752E" w:rsidP="003F752E">
      <w:pPr>
        <w:ind w:left="568" w:hanging="284"/>
      </w:pPr>
      <w:r w:rsidRPr="00174BAF">
        <w:t>Otherwise, when UE is not configured with or UE does not support concurrent measurement gaps</w:t>
      </w:r>
      <w:r w:rsidRPr="00174BAF">
        <w:rPr>
          <w:rFonts w:hint="eastAsia"/>
        </w:rPr>
        <w:t>:</w:t>
      </w:r>
    </w:p>
    <w:p w14:paraId="44D0070A" w14:textId="77777777" w:rsidR="003F752E" w:rsidRPr="00174BAF" w:rsidRDefault="003F752E" w:rsidP="003F752E">
      <w:pPr>
        <w:ind w:left="284" w:hanging="284"/>
      </w:pPr>
      <w:r w:rsidRPr="00174BAF">
        <w:tab/>
        <w:t xml:space="preserve">When intra-frequency SMTC is fully non overlapping with </w:t>
      </w:r>
      <w:r w:rsidRPr="00E347D8">
        <w:t>GAP</w:t>
      </w:r>
      <w:r w:rsidRPr="00174BAF">
        <w:t xml:space="preserve">, </w:t>
      </w:r>
      <w:proofErr w:type="spellStart"/>
      <w:r w:rsidRPr="00174BAF">
        <w:t>Kp</w:t>
      </w:r>
      <w:proofErr w:type="spellEnd"/>
      <w:r w:rsidRPr="00174BAF">
        <w:t>=1</w:t>
      </w:r>
    </w:p>
    <w:p w14:paraId="7BAAD99B" w14:textId="77777777" w:rsidR="003F752E" w:rsidRPr="009C5807" w:rsidRDefault="003F752E" w:rsidP="003F752E">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 xml:space="preserve">1/(1-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1/(1- (SMTC period /VIRP)), where SMTC period &lt; VIRP.</w:t>
      </w:r>
      <w:r w:rsidRPr="00174BAF">
        <w:rPr>
          <w:rFonts w:hint="eastAsia"/>
          <w:lang w:val="en-US"/>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r>
        <w:rPr>
          <w:vertAlign w:val="subscript"/>
        </w:rPr>
        <w:t>.</w:t>
      </w:r>
    </w:p>
    <w:p w14:paraId="646AFA61" w14:textId="77777777" w:rsidR="003F752E" w:rsidRPr="0035189E" w:rsidRDefault="003F752E" w:rsidP="003F752E">
      <w:pPr>
        <w:pStyle w:val="B10"/>
        <w:ind w:left="0"/>
      </w:pPr>
      <w:r w:rsidRPr="0035189E">
        <w:tab/>
        <w:t>For FR2,</w:t>
      </w:r>
    </w:p>
    <w:p w14:paraId="77144ACE" w14:textId="77777777" w:rsidR="003F752E" w:rsidRPr="008B0AD9" w:rsidRDefault="003F752E" w:rsidP="003F752E">
      <w:pPr>
        <w:pStyle w:val="B20"/>
        <w:ind w:left="283"/>
      </w:pPr>
      <w:r w:rsidRPr="008B0AD9">
        <w:tab/>
        <w:t xml:space="preserve">Klayer1_measurement=1, </w:t>
      </w:r>
    </w:p>
    <w:p w14:paraId="6086AC6E" w14:textId="77777777" w:rsidR="003F752E" w:rsidRPr="00201ABB" w:rsidRDefault="003F752E" w:rsidP="003F752E">
      <w:pPr>
        <w:pStyle w:val="B30"/>
        <w:ind w:left="567"/>
        <w:rPr>
          <w:lang w:val="en-US"/>
        </w:rPr>
      </w:pPr>
      <w:r w:rsidRPr="00201ABB">
        <w:rPr>
          <w:lang w:val="en-US"/>
        </w:rPr>
        <w:t>-</w:t>
      </w:r>
      <w:r w:rsidRPr="00201ABB">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991F1DF" w14:textId="77777777" w:rsidR="003F752E" w:rsidRPr="008C6DE4" w:rsidRDefault="003F752E" w:rsidP="003F752E">
      <w:pPr>
        <w:pStyle w:val="B30"/>
        <w:ind w:left="567"/>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lang w:val="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5EF8BFCB" w14:textId="77777777" w:rsidR="003F752E" w:rsidRPr="00201ABB" w:rsidRDefault="003F752E" w:rsidP="003F752E">
      <w:pPr>
        <w:pStyle w:val="B20"/>
        <w:ind w:left="283"/>
      </w:pPr>
      <w:r w:rsidRPr="00201ABB">
        <w:tab/>
        <w:t>Klayer1_measurement=1.5, otherwise.</w:t>
      </w:r>
    </w:p>
    <w:p w14:paraId="07E2A90A" w14:textId="77777777" w:rsidR="003F752E" w:rsidRPr="009473BA" w:rsidRDefault="003F752E" w:rsidP="003F752E">
      <w:pPr>
        <w:pStyle w:val="B20"/>
        <w:ind w:left="0"/>
        <w:rPr>
          <w:lang w:val="en-US"/>
        </w:rPr>
      </w:pPr>
      <w:r w:rsidRPr="009473BA">
        <w:rPr>
          <w:lang w:val="en-US"/>
        </w:rPr>
        <w:tab/>
        <w:t>If the above-mentioned reference signal configured for L1-RSRP measurement is aperiodic CSI-RS resource, longer cell identification delay would be expected.</w:t>
      </w:r>
    </w:p>
    <w:p w14:paraId="1D7B9364" w14:textId="77777777" w:rsidR="003F752E" w:rsidRPr="009C5807" w:rsidRDefault="003F752E" w:rsidP="003F752E">
      <w:pPr>
        <w:pStyle w:val="B20"/>
        <w:ind w:left="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Otherwise, the requirements for when DRX is not in use shall apply.</w:t>
      </w:r>
    </w:p>
    <w:p w14:paraId="28D223FE" w14:textId="77777777" w:rsidR="003F752E" w:rsidRPr="009C5807" w:rsidRDefault="003F752E" w:rsidP="003F752E">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7C59C14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0BB97C0"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B9575F"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7A2B9D6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A59DFD3"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EC5954" w14:textId="77777777" w:rsidR="003F752E" w:rsidRPr="009C5807" w:rsidRDefault="003F752E" w:rsidP="00666347">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F752E" w:rsidRPr="009C5807" w14:paraId="7B58123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642EAA8"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3138AE" w14:textId="77777777" w:rsidR="003F752E" w:rsidRPr="009C5807" w:rsidRDefault="003F752E" w:rsidP="00666347">
            <w:pPr>
              <w:pStyle w:val="TAC"/>
              <w:rPr>
                <w:b/>
              </w:rPr>
            </w:pPr>
            <w:r w:rsidRPr="009C5807">
              <w:t>max( 600ms, ceil(</w:t>
            </w:r>
            <w:r w:rsidRPr="009C5807">
              <w:rPr>
                <w:rFonts w:eastAsiaTheme="minorEastAsia" w:hint="eastAsia"/>
              </w:rPr>
              <w:t>M2</w:t>
            </w:r>
            <w:r w:rsidRPr="009C5807">
              <w:rPr>
                <w:rFonts w:eastAsiaTheme="minorEastAsia" w:hint="eastAsia"/>
                <w:vertAlign w:val="superscript"/>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F752E" w:rsidRPr="00BB3D2E" w14:paraId="009B3AA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CC0ED13" w14:textId="77777777" w:rsidR="003F752E" w:rsidRPr="009C5807" w:rsidRDefault="003F752E" w:rsidP="0066634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53F99A" w14:textId="77777777" w:rsidR="003F752E" w:rsidRPr="007C55F6" w:rsidRDefault="003F752E" w:rsidP="00666347">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F752E" w:rsidRPr="009C5807" w14:paraId="09593882"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5E24D002" w14:textId="77777777" w:rsidR="003F752E" w:rsidRPr="00B343A0" w:rsidRDefault="003F752E" w:rsidP="00666347">
            <w:pPr>
              <w:pStyle w:val="TAN"/>
            </w:pPr>
            <w:r w:rsidRPr="00B343A0">
              <w:t>NOTE 1:</w:t>
            </w:r>
            <w:r w:rsidRPr="00B343A0">
              <w:tab/>
              <w:t>If different SMTC periodicities are configured for different cells, the SMTC period in the requirement is the one used by the cell being identified</w:t>
            </w:r>
          </w:p>
          <w:p w14:paraId="454CCC4C" w14:textId="77777777" w:rsidR="003F752E" w:rsidRPr="00B343A0" w:rsidRDefault="003F752E" w:rsidP="0066634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ms;,otherwise</w:t>
            </w:r>
            <w:proofErr w:type="spellEnd"/>
            <w:r w:rsidRPr="00B343A0">
              <w:t xml:space="preserve"> M2=1</w:t>
            </w:r>
            <w:r w:rsidRPr="00B343A0">
              <w:rPr>
                <w:rFonts w:hint="eastAsia"/>
              </w:rPr>
              <w:t>.</w:t>
            </w:r>
          </w:p>
          <w:p w14:paraId="2E46504F" w14:textId="77777777" w:rsidR="003F752E" w:rsidRDefault="003F752E" w:rsidP="00666347">
            <w:pPr>
              <w:pStyle w:val="TAN"/>
            </w:pPr>
            <w:r w:rsidRPr="00B343A0">
              <w:t xml:space="preserve">NOTE 3: </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5A83B23A" w14:textId="77777777" w:rsidR="003F752E" w:rsidRPr="009C5807" w:rsidRDefault="003F752E" w:rsidP="0066634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3ED99A1C" w14:textId="77777777" w:rsidR="003F752E" w:rsidRPr="009C5807" w:rsidRDefault="003F752E" w:rsidP="003F752E"/>
    <w:p w14:paraId="3CF9F791" w14:textId="77777777" w:rsidR="003F752E" w:rsidRPr="009C5807" w:rsidRDefault="003F752E" w:rsidP="003F752E"/>
    <w:p w14:paraId="5C9B55E2" w14:textId="77777777" w:rsidR="003F752E" w:rsidRPr="009C5807" w:rsidRDefault="003F752E" w:rsidP="003F752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4D778A6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E3AA1A2"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579839"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4510D95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E05D7D3"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35B941" w14:textId="77777777" w:rsidR="003F752E" w:rsidRPr="009C5807" w:rsidRDefault="003F752E" w:rsidP="00666347">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F752E" w:rsidRPr="009C5807" w14:paraId="7A1DBCBD" w14:textId="77777777" w:rsidTr="006663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6EB992"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D1DD25" w14:textId="77777777" w:rsidR="003F752E" w:rsidRPr="009C5807" w:rsidRDefault="003F752E" w:rsidP="00666347">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F752E" w:rsidRPr="009C5807" w14:paraId="6ACD3A0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DE98DE"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9B6061" w14:textId="77777777" w:rsidR="003F752E" w:rsidRPr="009C5807" w:rsidRDefault="003F752E" w:rsidP="00666347">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3F752E" w:rsidRPr="009C5807" w14:paraId="73042253"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5E375796" w14:textId="77777777" w:rsidR="003F752E" w:rsidRDefault="003F752E" w:rsidP="00666347">
            <w:pPr>
              <w:pStyle w:val="TAN"/>
            </w:pPr>
            <w:r w:rsidRPr="009C5807">
              <w:t>NOTE 1:</w:t>
            </w:r>
            <w:r w:rsidRPr="009C5807">
              <w:tab/>
              <w:t>If different SMTC periodicities are configured for different cells, the SMTC period in the requirement is the one used by the cell being identified</w:t>
            </w:r>
          </w:p>
          <w:p w14:paraId="0C27EEE3" w14:textId="77777777" w:rsidR="003F752E" w:rsidRPr="008A7648" w:rsidRDefault="003F752E" w:rsidP="0066634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0A5BC46" w14:textId="77777777" w:rsidR="003F752E" w:rsidRPr="009C5807" w:rsidRDefault="003F752E" w:rsidP="003F752E"/>
    <w:p w14:paraId="71346F1E" w14:textId="77777777" w:rsidR="003F752E" w:rsidRPr="009C5807" w:rsidRDefault="003F752E" w:rsidP="003F752E">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3E1F2E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397B9C1"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BDD6AF" w14:textId="77777777" w:rsidR="003F752E" w:rsidRPr="009C5807" w:rsidRDefault="003F752E" w:rsidP="00666347">
            <w:pPr>
              <w:pStyle w:val="TAH"/>
            </w:pPr>
            <w:proofErr w:type="spellStart"/>
            <w:r w:rsidRPr="009C5807">
              <w:t>T</w:t>
            </w:r>
            <w:r w:rsidRPr="009C5807">
              <w:rPr>
                <w:vertAlign w:val="subscript"/>
              </w:rPr>
              <w:t>SSB_time_index_intra</w:t>
            </w:r>
            <w:proofErr w:type="spellEnd"/>
          </w:p>
        </w:tc>
      </w:tr>
      <w:tr w:rsidR="003F752E" w:rsidRPr="009C5807" w14:paraId="29CF2D4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E308760"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C62039" w14:textId="77777777" w:rsidR="003F752E" w:rsidRPr="009C5807" w:rsidRDefault="003F752E" w:rsidP="00666347">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F752E" w:rsidRPr="009C5807" w14:paraId="229A8A8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C09FA42"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25F2F" w14:textId="77777777" w:rsidR="003F752E" w:rsidRPr="009C5807" w:rsidRDefault="003F752E" w:rsidP="00666347">
            <w:pPr>
              <w:pStyle w:val="TAC"/>
              <w:rPr>
                <w:b/>
              </w:rPr>
            </w:pPr>
            <w:r w:rsidRPr="009C5807">
              <w:t>max(120ms, ceil (</w:t>
            </w:r>
            <w:r w:rsidRPr="009C5807">
              <w:rPr>
                <w:rFonts w:eastAsiaTheme="minorEastAsia" w:hint="eastAsia"/>
              </w:rPr>
              <w:t>M2</w:t>
            </w:r>
            <w:r w:rsidRPr="009C5807">
              <w:rPr>
                <w:rFonts w:eastAsiaTheme="minorEastAsia" w:hint="eastAsia"/>
                <w:vertAlign w:val="superscript"/>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F752E" w:rsidRPr="00BB3D2E" w14:paraId="243D3AB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DC15202"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73DEF6" w14:textId="77777777" w:rsidR="003F752E" w:rsidRPr="007C55F6" w:rsidRDefault="003F752E" w:rsidP="00666347">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F752E" w:rsidRPr="009C5807" w14:paraId="31E3F21C"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5C03476A" w14:textId="77777777" w:rsidR="003F752E" w:rsidRPr="00B343A0" w:rsidRDefault="003F752E" w:rsidP="00666347">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04D796C9" w14:textId="77777777" w:rsidR="003F752E" w:rsidRPr="00B343A0" w:rsidRDefault="003F752E" w:rsidP="00666347">
            <w:pPr>
              <w:pStyle w:val="TAN"/>
            </w:pPr>
            <w:r w:rsidRPr="00B343A0">
              <w:t>NOTE 2:</w:t>
            </w:r>
            <w:r w:rsidRPr="00B343A0">
              <w:tab/>
              <w:t xml:space="preserve">When </w:t>
            </w:r>
            <w:r w:rsidRPr="00B343A0">
              <w:rPr>
                <w:i/>
                <w:iCs/>
              </w:rPr>
              <w:t>highSpeedMeasFlag-r16</w:t>
            </w:r>
            <w:r w:rsidRPr="00B343A0">
              <w:rPr>
                <w:rFonts w:eastAsia="Malgun Gothic"/>
              </w:rPr>
              <w:t xml:space="preserve"> is</w:t>
            </w:r>
            <w:r w:rsidRPr="00B343A0">
              <w:t xml:space="preserve"> not configured, M2 = 1.5; When </w:t>
            </w:r>
            <w:r w:rsidRPr="00B343A0">
              <w:rPr>
                <w:i/>
                <w:iCs/>
              </w:rPr>
              <w:t>highSpeedMeasFlag-r16</w:t>
            </w:r>
            <w:r w:rsidRPr="00B343A0">
              <w:rPr>
                <w:rFonts w:eastAsia="Malgun Gothic"/>
              </w:rPr>
              <w:t xml:space="preserve"> is</w:t>
            </w:r>
            <w:r w:rsidRPr="00B343A0">
              <w:t xml:space="preserve"> configured, M2 = 1.5 if SMTC periodicity &gt; 40 </w:t>
            </w:r>
            <w:proofErr w:type="spellStart"/>
            <w:r w:rsidRPr="00B343A0">
              <w:t>ms;,otherwise</w:t>
            </w:r>
            <w:proofErr w:type="spellEnd"/>
            <w:r w:rsidRPr="00B343A0">
              <w:t xml:space="preserve"> M2=1</w:t>
            </w:r>
          </w:p>
          <w:p w14:paraId="5DC0585C" w14:textId="77777777" w:rsidR="003F752E" w:rsidRDefault="003F752E" w:rsidP="00666347">
            <w:pPr>
              <w:pStyle w:val="TAN"/>
            </w:pPr>
            <w:r w:rsidRPr="00B343A0">
              <w:t>NOTE 3:</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370ABC3B" w14:textId="77777777" w:rsidR="003F752E" w:rsidRPr="009C5807" w:rsidRDefault="003F752E" w:rsidP="00666347">
            <w:pPr>
              <w:pStyle w:val="TAN"/>
            </w:pPr>
            <w:r>
              <w:t xml:space="preserve">NOTE 4: </w:t>
            </w:r>
            <w:r w:rsidRPr="00B343A0">
              <w:tab/>
            </w:r>
            <w:r w:rsidRPr="00EB5A20">
              <w:rPr>
                <w:rFonts w:eastAsia="DengXian"/>
                <w:lang w:val="en-US"/>
              </w:rPr>
              <w:t xml:space="preserve">When </w:t>
            </w:r>
            <w:r w:rsidRPr="00E94FE6">
              <w:rPr>
                <w:i/>
                <w:iCs/>
              </w:rPr>
              <w:t>highSpeedMeasCA-Scell-r17</w:t>
            </w:r>
            <w:r>
              <w:rPr>
                <w:rFonts w:eastAsia="DengXian"/>
                <w:lang w:val="en-US"/>
              </w:rPr>
              <w:t xml:space="preserve"> </w:t>
            </w:r>
            <w:r w:rsidRPr="00EB5A20">
              <w:rPr>
                <w:rFonts w:eastAsia="DengXian"/>
                <w:lang w:val="en-US"/>
              </w:rPr>
              <w:t>is configured</w:t>
            </w:r>
            <w:r>
              <w:rPr>
                <w:rFonts w:eastAsia="DengXian"/>
                <w:lang w:val="en-US"/>
              </w:rPr>
              <w:t xml:space="preserve"> </w:t>
            </w:r>
            <w:r w:rsidRPr="00D9563A">
              <w:rPr>
                <w:rFonts w:eastAsia="DengXian"/>
                <w:lang w:val="en-US"/>
              </w:rPr>
              <w:t xml:space="preserve">and UE supports </w:t>
            </w:r>
            <w:r w:rsidRPr="002C1E16">
              <w:rPr>
                <w:rFonts w:eastAsia="DengXian"/>
                <w:i/>
                <w:iCs/>
                <w:lang w:val="en-US"/>
              </w:rPr>
              <w:t>measurementEnhancementCA-r17</w:t>
            </w:r>
            <w:r w:rsidRPr="00EB5A20">
              <w:rPr>
                <w:rFonts w:eastAsia="DengXian"/>
                <w:lang w:val="en-US"/>
              </w:rPr>
              <w:t>,</w:t>
            </w:r>
            <w:r>
              <w:rPr>
                <w:rFonts w:eastAsia="DengXian"/>
                <w:lang w:val="en-US"/>
              </w:rPr>
              <w:t xml:space="preserve"> </w:t>
            </w:r>
            <w:r w:rsidRPr="001E16D4">
              <w:rPr>
                <w:rFonts w:eastAsia="DengXian"/>
                <w:lang w:val="en-US"/>
              </w:rPr>
              <w:t>M2 = 1.5 if SMTC periodicity &gt; 40 ms;</w:t>
            </w:r>
            <w:r>
              <w:rPr>
                <w:rFonts w:eastAsia="DengXian"/>
                <w:lang w:val="en-US"/>
              </w:rPr>
              <w:t xml:space="preserve"> </w:t>
            </w:r>
            <w:r w:rsidRPr="001E16D4">
              <w:rPr>
                <w:rFonts w:eastAsia="DengXian"/>
                <w:lang w:val="en-US"/>
              </w:rPr>
              <w:t>otherwise M2=1</w:t>
            </w:r>
          </w:p>
        </w:tc>
      </w:tr>
    </w:tbl>
    <w:p w14:paraId="10CBEB60" w14:textId="77777777" w:rsidR="003F752E" w:rsidRPr="009C5807" w:rsidRDefault="003F752E" w:rsidP="003F752E"/>
    <w:p w14:paraId="7A11751F" w14:textId="2B075989" w:rsidR="003F752E" w:rsidRPr="009C5807" w:rsidRDefault="003F752E" w:rsidP="003F752E">
      <w:pPr>
        <w:pStyle w:val="TH"/>
      </w:pPr>
      <w:r w:rsidRPr="009C5807">
        <w:lastRenderedPageBreak/>
        <w:t xml:space="preserve">Table 9.2.5.1-4: Time period for PSS/SSS detection, </w:t>
      </w:r>
      <w:ins w:id="23" w:author="Apple - Qiming Li" w:date="2025-02-21T12:19:00Z" w16du:dateUtc="2025-02-21T10:19:00Z">
        <w:r>
          <w:t xml:space="preserve">CC with </w:t>
        </w:r>
      </w:ins>
      <w:r w:rsidRPr="009C5807">
        <w:t xml:space="preserve">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437EC59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AC72FC2"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7FE4F2"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0C0534F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17036F5"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F938CE"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0C72C30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ECCD000"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5470A8" w14:textId="77777777" w:rsidR="003F752E" w:rsidRPr="009C5807" w:rsidRDefault="003F752E" w:rsidP="0066634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7760C6C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9B005BC"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D8C740"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F752E" w:rsidRPr="009C5807" w14:paraId="5D235C5F"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56B79D88" w14:textId="6D2853AE" w:rsidR="003F752E" w:rsidRDefault="003F752E" w:rsidP="00666347">
            <w:pPr>
              <w:pStyle w:val="TAN"/>
            </w:pPr>
            <w:r w:rsidRPr="0093714C">
              <w:t>NOTE 1:</w:t>
            </w:r>
            <w:r w:rsidRPr="0093714C">
              <w:tab/>
            </w:r>
            <w:r w:rsidRPr="009C3A57">
              <w:rPr>
                <w:lang w:val="en-US"/>
              </w:rPr>
              <w:t xml:space="preserve">The requirements also apply to </w:t>
            </w:r>
            <w:ins w:id="24" w:author="Apple - Qiming Li" w:date="2025-02-21T12:19:00Z" w16du:dateUtc="2025-02-21T10:19:00Z">
              <w:r>
                <w:t xml:space="preserve">CC with </w:t>
              </w:r>
            </w:ins>
            <w:r w:rsidRPr="009C3A57">
              <w:rPr>
                <w:lang w:val="en-US"/>
              </w:rPr>
              <w:t xml:space="preserve">deactivated </w:t>
            </w:r>
            <w:del w:id="25" w:author="Apple - Qiming Li" w:date="2025-02-21T12:29:00Z" w16du:dateUtc="2025-02-21T10:29:00Z">
              <w:r w:rsidRPr="009C3A57" w:rsidDel="0026031C">
                <w:rPr>
                  <w:lang w:val="en-US"/>
                </w:rPr>
                <w:delText xml:space="preserve">SCG </w:delText>
              </w:r>
            </w:del>
            <w:proofErr w:type="spellStart"/>
            <w:r w:rsidRPr="009C3A57">
              <w:rPr>
                <w:lang w:val="en-US"/>
              </w:rPr>
              <w:t>SCell</w:t>
            </w:r>
            <w:proofErr w:type="spellEnd"/>
            <w:ins w:id="26" w:author="Apple - Qiming Li" w:date="2025-02-21T12:29:00Z" w16du:dateUtc="2025-02-21T10:29:00Z">
              <w:r w:rsidR="0026031C">
                <w:rPr>
                  <w:lang w:val="en-US"/>
                </w:rPr>
                <w:t xml:space="preserve"> in </w:t>
              </w:r>
              <w:r w:rsidR="0026031C" w:rsidRPr="009C3A57">
                <w:rPr>
                  <w:lang w:val="en-US"/>
                </w:rPr>
                <w:t>SCG</w:t>
              </w:r>
            </w:ins>
            <w:r w:rsidRPr="009C3A57">
              <w:rPr>
                <w:lang w:val="en-US"/>
              </w:rPr>
              <w:t>.</w:t>
            </w:r>
          </w:p>
        </w:tc>
      </w:tr>
    </w:tbl>
    <w:p w14:paraId="309B8CEB" w14:textId="77777777" w:rsidR="003F752E" w:rsidRPr="009C5807" w:rsidRDefault="003F752E" w:rsidP="003F752E"/>
    <w:p w14:paraId="5A79D622" w14:textId="21C2A8BF" w:rsidR="003F752E" w:rsidRPr="009C5807" w:rsidRDefault="003F752E" w:rsidP="003F752E">
      <w:pPr>
        <w:pStyle w:val="TH"/>
      </w:pPr>
      <w:r w:rsidRPr="009C5807">
        <w:t xml:space="preserve">Table 9.2.5.1-5: Time period for PSS/SSS detection, </w:t>
      </w:r>
      <w:ins w:id="27" w:author="Apple - Qiming Li" w:date="2025-02-21T12:19:00Z" w16du:dateUtc="2025-02-21T10:19:00Z">
        <w:r>
          <w:t xml:space="preserve">CC with </w:t>
        </w:r>
      </w:ins>
      <w:r w:rsidRPr="009C5807">
        <w:t xml:space="preserve">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6F928F3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F18AA20"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4343F3"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4290C2D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48C9422"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1BB8E4" w14:textId="77777777" w:rsidR="003F752E" w:rsidRPr="009C5807" w:rsidRDefault="003F752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F752E" w:rsidRPr="009C5807" w14:paraId="44A7F42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68EAA69"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2C683E" w14:textId="77777777" w:rsidR="003F752E" w:rsidRPr="009C5807" w:rsidRDefault="003F752E" w:rsidP="0066634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F752E" w:rsidRPr="009C5807" w14:paraId="61C5169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A4E7001"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2BCF86" w14:textId="77777777" w:rsidR="003F752E" w:rsidRPr="009C5807" w:rsidRDefault="003F752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3F752E" w:rsidRPr="009C5807" w14:paraId="5A6DAB43"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61000FDE" w14:textId="6FED040F" w:rsidR="003F752E" w:rsidRDefault="003F752E" w:rsidP="00666347">
            <w:pPr>
              <w:pStyle w:val="TAN"/>
            </w:pPr>
            <w:r w:rsidRPr="0093714C">
              <w:t>NOTE 1:</w:t>
            </w:r>
            <w:r w:rsidRPr="0093714C">
              <w:tab/>
            </w:r>
            <w:r w:rsidRPr="009C3A57">
              <w:rPr>
                <w:lang w:val="en-US"/>
              </w:rPr>
              <w:t xml:space="preserve">The requirements also apply to </w:t>
            </w:r>
            <w:ins w:id="28" w:author="Apple - Qiming Li" w:date="2025-02-21T12:19:00Z" w16du:dateUtc="2025-02-21T10:19:00Z">
              <w:r>
                <w:t xml:space="preserve">CC with </w:t>
              </w:r>
            </w:ins>
            <w:r w:rsidRPr="009C3A57">
              <w:rPr>
                <w:lang w:val="en-US"/>
              </w:rPr>
              <w:t xml:space="preserve">deactivated </w:t>
            </w:r>
            <w:del w:id="29" w:author="Apple - Qiming Li" w:date="2025-02-21T12:29:00Z" w16du:dateUtc="2025-02-21T10:29:00Z">
              <w:r w:rsidRPr="009C3A57" w:rsidDel="0026031C">
                <w:rPr>
                  <w:lang w:val="en-US"/>
                </w:rPr>
                <w:delText xml:space="preserve">SCG </w:delText>
              </w:r>
            </w:del>
            <w:proofErr w:type="spellStart"/>
            <w:r w:rsidRPr="009C3A57">
              <w:rPr>
                <w:lang w:val="en-US"/>
              </w:rPr>
              <w:t>SCell</w:t>
            </w:r>
            <w:proofErr w:type="spellEnd"/>
            <w:ins w:id="30" w:author="Apple - Qiming Li" w:date="2025-02-21T12:29:00Z" w16du:dateUtc="2025-02-21T10:29:00Z">
              <w:r w:rsidR="0026031C">
                <w:rPr>
                  <w:lang w:val="en-US"/>
                </w:rPr>
                <w:t xml:space="preserve"> in </w:t>
              </w:r>
              <w:r w:rsidR="0026031C" w:rsidRPr="009C3A57">
                <w:rPr>
                  <w:lang w:val="en-US"/>
                </w:rPr>
                <w:t>SCG</w:t>
              </w:r>
            </w:ins>
            <w:r w:rsidRPr="009C3A57">
              <w:rPr>
                <w:lang w:val="en-US"/>
              </w:rPr>
              <w:t>.</w:t>
            </w:r>
          </w:p>
        </w:tc>
      </w:tr>
    </w:tbl>
    <w:p w14:paraId="3C500D98" w14:textId="77777777" w:rsidR="003F752E" w:rsidRPr="009C5807" w:rsidRDefault="003F752E" w:rsidP="003F752E"/>
    <w:p w14:paraId="66265B68" w14:textId="70438D39" w:rsidR="003F752E" w:rsidRPr="009C5807" w:rsidRDefault="003F752E" w:rsidP="003F752E">
      <w:pPr>
        <w:pStyle w:val="TH"/>
      </w:pPr>
      <w:r w:rsidRPr="009C5807">
        <w:t xml:space="preserve">Table 9.2.5.1-6: Time period for time index detection, </w:t>
      </w:r>
      <w:ins w:id="31" w:author="Apple - Qiming Li" w:date="2025-02-21T12:20:00Z" w16du:dateUtc="2025-02-21T10:20:00Z">
        <w:r>
          <w:t xml:space="preserve">CC with </w:t>
        </w:r>
      </w:ins>
      <w:r w:rsidRPr="009C5807">
        <w:t xml:space="preserve">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7503598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88D80CB"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92C7B0" w14:textId="77777777" w:rsidR="003F752E" w:rsidRPr="009C5807" w:rsidRDefault="003F752E" w:rsidP="00666347">
            <w:pPr>
              <w:pStyle w:val="TAH"/>
            </w:pPr>
            <w:proofErr w:type="spellStart"/>
            <w:r w:rsidRPr="009C5807">
              <w:t>T</w:t>
            </w:r>
            <w:r w:rsidRPr="009C5807">
              <w:rPr>
                <w:vertAlign w:val="subscript"/>
              </w:rPr>
              <w:t>SSB_time_index_intra</w:t>
            </w:r>
            <w:proofErr w:type="spellEnd"/>
          </w:p>
        </w:tc>
      </w:tr>
      <w:tr w:rsidR="003F752E" w:rsidRPr="009C5807" w14:paraId="3401665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C8F0297"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630D48" w14:textId="77777777" w:rsidR="003F752E" w:rsidRPr="009C5807" w:rsidRDefault="003F752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214B6DE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4C0C425"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31886B" w14:textId="77777777" w:rsidR="003F752E" w:rsidRPr="009C5807" w:rsidRDefault="003F752E" w:rsidP="0066634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7921207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5C4FD01"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12AFC62" w14:textId="77777777" w:rsidR="003F752E" w:rsidRPr="009C5807" w:rsidRDefault="003F752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F752E" w:rsidRPr="009C5807" w14:paraId="64609D99"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06E6EEB7" w14:textId="565C2690" w:rsidR="003F752E" w:rsidRDefault="003F752E" w:rsidP="00666347">
            <w:pPr>
              <w:pStyle w:val="TAN"/>
            </w:pPr>
            <w:r w:rsidRPr="0093714C">
              <w:t>NOTE 1:</w:t>
            </w:r>
            <w:r w:rsidRPr="0093714C">
              <w:tab/>
            </w:r>
            <w:r w:rsidRPr="009C3A57">
              <w:rPr>
                <w:lang w:val="en-US"/>
              </w:rPr>
              <w:t xml:space="preserve">The requirements also apply to </w:t>
            </w:r>
            <w:ins w:id="32" w:author="Apple - Qiming Li" w:date="2025-02-21T12:20:00Z" w16du:dateUtc="2025-02-21T10:20:00Z">
              <w:r>
                <w:t xml:space="preserve">CC with </w:t>
              </w:r>
            </w:ins>
            <w:r w:rsidRPr="009C3A57">
              <w:rPr>
                <w:lang w:val="en-US"/>
              </w:rPr>
              <w:t xml:space="preserve">deactivated </w:t>
            </w:r>
            <w:del w:id="33" w:author="Apple - Qiming Li" w:date="2025-02-21T12:29:00Z" w16du:dateUtc="2025-02-21T10:29:00Z">
              <w:r w:rsidRPr="009C3A57" w:rsidDel="0026031C">
                <w:rPr>
                  <w:lang w:val="en-US"/>
                </w:rPr>
                <w:delText xml:space="preserve">SCG </w:delText>
              </w:r>
            </w:del>
            <w:proofErr w:type="spellStart"/>
            <w:r w:rsidRPr="009C3A57">
              <w:rPr>
                <w:lang w:val="en-US"/>
              </w:rPr>
              <w:t>SCell</w:t>
            </w:r>
            <w:proofErr w:type="spellEnd"/>
            <w:ins w:id="34" w:author="Apple - Qiming Li" w:date="2025-02-21T12:29:00Z" w16du:dateUtc="2025-02-21T10:29:00Z">
              <w:r w:rsidR="0026031C">
                <w:rPr>
                  <w:lang w:val="en-US"/>
                </w:rPr>
                <w:t xml:space="preserve"> in </w:t>
              </w:r>
              <w:r w:rsidR="0026031C" w:rsidRPr="009C3A57">
                <w:rPr>
                  <w:lang w:val="en-US"/>
                </w:rPr>
                <w:t>SCG</w:t>
              </w:r>
            </w:ins>
            <w:r w:rsidRPr="009C3A57">
              <w:rPr>
                <w:lang w:val="en-US"/>
              </w:rPr>
              <w:t>.</w:t>
            </w:r>
          </w:p>
        </w:tc>
      </w:tr>
    </w:tbl>
    <w:p w14:paraId="698ADC7B" w14:textId="77777777" w:rsidR="003F752E" w:rsidRPr="009C5807" w:rsidRDefault="003F752E" w:rsidP="003F752E"/>
    <w:p w14:paraId="0F395C17" w14:textId="77777777" w:rsidR="003F752E" w:rsidRPr="009C5807" w:rsidRDefault="003F752E" w:rsidP="003F752E">
      <w:pPr>
        <w:pStyle w:val="TH"/>
      </w:pPr>
      <w:r w:rsidRPr="009C5807">
        <w:t>Table 9.2.5.1-7: Void</w:t>
      </w:r>
    </w:p>
    <w:p w14:paraId="268E8612" w14:textId="77777777" w:rsidR="003F752E" w:rsidRDefault="003F752E" w:rsidP="003F752E">
      <w:pPr>
        <w:pStyle w:val="TH"/>
      </w:pPr>
      <w:r w:rsidRPr="009C5807">
        <w:t>Table 9.2.5.1-8: Void</w:t>
      </w:r>
    </w:p>
    <w:p w14:paraId="44BA1E5B" w14:textId="14AE757E" w:rsidR="003F752E" w:rsidRPr="009C5807" w:rsidRDefault="003F752E" w:rsidP="003F752E">
      <w:pPr>
        <w:pStyle w:val="TH"/>
      </w:pPr>
      <w:r w:rsidRPr="009C5807">
        <w:t>Table 9.2.5.1-</w:t>
      </w:r>
      <w:r>
        <w:t>9</w:t>
      </w:r>
      <w:r w:rsidRPr="009C5807">
        <w:t xml:space="preserve">: Time period for PSS/SSS detection, </w:t>
      </w:r>
      <w:ins w:id="35" w:author="Apple - Qiming Li" w:date="2025-02-21T12:20:00Z" w16du:dateUtc="2025-02-21T10:20:00Z">
        <w:r>
          <w:t xml:space="preserve">CC with </w:t>
        </w:r>
      </w:ins>
      <w:r w:rsidRPr="009C5807">
        <w:t xml:space="preserve">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3E1FBA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32B5D47"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A64CEE"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0185D1F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F805AE3"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2B7DCC" w14:textId="77777777" w:rsidR="003F752E" w:rsidRPr="00920E53" w:rsidRDefault="003F752E" w:rsidP="00666347">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F752E" w:rsidRPr="009C5807" w14:paraId="5084BFB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5D44520"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6C9B0B" w14:textId="77777777" w:rsidR="003F752E" w:rsidRPr="00920E53" w:rsidRDefault="003F752E" w:rsidP="00666347">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3F752E" w:rsidRPr="009C5807" w14:paraId="0B5089D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FBC8384"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0E07DD" w14:textId="77777777" w:rsidR="003F752E" w:rsidRPr="00920E53" w:rsidRDefault="003F752E" w:rsidP="00666347">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F752E" w:rsidRPr="009C5807" w14:paraId="627B5B28"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2BC5E8A9" w14:textId="77777777" w:rsidR="003F752E" w:rsidRPr="00920E53" w:rsidRDefault="003F752E" w:rsidP="00666347">
            <w:pPr>
              <w:pStyle w:val="TAN"/>
            </w:pPr>
            <w:r>
              <w:t>NOTE 1:</w:t>
            </w:r>
            <w:r w:rsidRPr="00B343A0">
              <w:tab/>
            </w:r>
            <w:r w:rsidRPr="00C742F6">
              <w:t>M2 = 1.5 if SMTC periodicity &gt; 40 ms; otherwise M2=1</w:t>
            </w:r>
          </w:p>
        </w:tc>
      </w:tr>
    </w:tbl>
    <w:p w14:paraId="3164FD7A" w14:textId="77777777" w:rsidR="003F752E" w:rsidRDefault="003F752E" w:rsidP="003F752E"/>
    <w:p w14:paraId="0A5CF309" w14:textId="1A80530F" w:rsidR="003F752E" w:rsidRPr="00C742F6" w:rsidRDefault="003F752E" w:rsidP="003F752E">
      <w:pPr>
        <w:pStyle w:val="TH"/>
        <w:rPr>
          <w:rFonts w:eastAsia="DengXian"/>
        </w:rPr>
      </w:pPr>
      <w:r w:rsidRPr="009C5807">
        <w:t>Table 9.2.5.1-</w:t>
      </w:r>
      <w:r>
        <w:t>10</w:t>
      </w:r>
      <w:r w:rsidRPr="009C5807">
        <w:t xml:space="preserve">: Time period for time index detection, </w:t>
      </w:r>
      <w:ins w:id="36" w:author="Apple - Qiming Li" w:date="2025-02-21T12:20:00Z" w16du:dateUtc="2025-02-21T10:20:00Z">
        <w:r>
          <w:t xml:space="preserve">CC with </w:t>
        </w:r>
      </w:ins>
      <w:r w:rsidRPr="009C5807">
        <w:t xml:space="preserve">deactivated </w:t>
      </w:r>
      <w:proofErr w:type="spellStart"/>
      <w:r w:rsidRPr="009C5807">
        <w:t>SCell</w:t>
      </w:r>
      <w:proofErr w:type="spellEnd"/>
      <w:r w:rsidRPr="009C5807">
        <w:t xml:space="preserve"> (FR1)</w:t>
      </w:r>
      <w:r w:rsidRPr="00C742F6">
        <w:rPr>
          <w:rFonts w:ascii="DengXian" w:eastAsia="DengXian" w:hAnsi="DengXian" w:hint="eastAsia"/>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33849A1C"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AE45F36"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256446" w14:textId="77777777" w:rsidR="003F752E" w:rsidRPr="009C5807" w:rsidRDefault="003F752E" w:rsidP="00666347">
            <w:pPr>
              <w:pStyle w:val="TAH"/>
            </w:pPr>
            <w:proofErr w:type="spellStart"/>
            <w:r w:rsidRPr="009C5807">
              <w:t>T</w:t>
            </w:r>
            <w:r w:rsidRPr="009C5807">
              <w:rPr>
                <w:vertAlign w:val="subscript"/>
              </w:rPr>
              <w:t>SSB_time_index_intra</w:t>
            </w:r>
            <w:proofErr w:type="spellEnd"/>
          </w:p>
        </w:tc>
      </w:tr>
      <w:tr w:rsidR="003F752E" w:rsidRPr="009C5807" w14:paraId="702DBD8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119055C"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EF3E17" w14:textId="77777777" w:rsidR="003F752E" w:rsidRPr="00920E53" w:rsidRDefault="003F752E" w:rsidP="00666347">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F752E" w:rsidRPr="009C5807" w14:paraId="445117C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5CC48FF"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192299" w14:textId="77777777" w:rsidR="003F752E" w:rsidRPr="00920E53" w:rsidRDefault="003F752E" w:rsidP="00666347">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3F752E" w:rsidRPr="009C5807" w14:paraId="006ED88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6092E96"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4D2AC6" w14:textId="77777777" w:rsidR="003F752E" w:rsidRPr="00920E53" w:rsidRDefault="003F752E" w:rsidP="00666347">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F752E" w:rsidRPr="009C5807" w14:paraId="58E37F0F"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37768545" w14:textId="77777777" w:rsidR="003F752E" w:rsidRDefault="003F752E" w:rsidP="00666347">
            <w:pPr>
              <w:pStyle w:val="TAN"/>
            </w:pPr>
            <w:r>
              <w:t>NOTE 1:</w:t>
            </w:r>
            <w:r w:rsidRPr="00B343A0">
              <w:tab/>
            </w:r>
            <w:r w:rsidRPr="00C742F6">
              <w:t>M2 = 1.5 if SMTC periodicity &gt; 40 ms; otherwise M2=1</w:t>
            </w:r>
          </w:p>
        </w:tc>
      </w:tr>
    </w:tbl>
    <w:p w14:paraId="2A8E4355" w14:textId="77777777" w:rsidR="003F752E" w:rsidRDefault="003F752E" w:rsidP="003F752E"/>
    <w:p w14:paraId="2EB9E866" w14:textId="77777777" w:rsidR="003F752E" w:rsidRPr="009C5807" w:rsidRDefault="003F752E" w:rsidP="003F752E">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14:paraId="260461C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D1566B3" w14:textId="77777777" w:rsidR="003F752E" w:rsidRDefault="003F752E" w:rsidP="0066634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911AC1B" w14:textId="77777777" w:rsidR="003F752E" w:rsidRDefault="003F752E" w:rsidP="00666347">
            <w:pPr>
              <w:pStyle w:val="TAH"/>
            </w:pPr>
            <w:r>
              <w:t>T</w:t>
            </w:r>
            <w:r>
              <w:rPr>
                <w:vertAlign w:val="subscript"/>
              </w:rPr>
              <w:t>PSS/</w:t>
            </w:r>
            <w:proofErr w:type="spellStart"/>
            <w:r>
              <w:rPr>
                <w:vertAlign w:val="subscript"/>
              </w:rPr>
              <w:t>SSS_sync_intra</w:t>
            </w:r>
            <w:proofErr w:type="spellEnd"/>
          </w:p>
        </w:tc>
      </w:tr>
      <w:tr w:rsidR="003F752E" w14:paraId="4AF7743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128AEB9" w14:textId="77777777" w:rsidR="003F752E" w:rsidRDefault="003F752E" w:rsidP="0066634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0C399FD" w14:textId="77777777" w:rsidR="003F752E" w:rsidRDefault="003F752E" w:rsidP="00666347">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3F752E" w14:paraId="6AFEF1C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2337FF6" w14:textId="77777777" w:rsidR="003F752E" w:rsidRDefault="003F752E" w:rsidP="0066634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CC0C97F" w14:textId="77777777" w:rsidR="003F752E" w:rsidRDefault="003F752E" w:rsidP="00666347">
            <w:pPr>
              <w:pStyle w:val="TAC"/>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F752E" w14:paraId="04962BAF" w14:textId="77777777" w:rsidTr="006663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518DC3DE" w14:textId="77777777" w:rsidR="003F752E" w:rsidRDefault="003F752E" w:rsidP="0066634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0096B" w14:textId="77777777" w:rsidR="003F752E" w:rsidRDefault="003F752E" w:rsidP="00666347">
            <w:pPr>
              <w:pStyle w:val="TAC"/>
              <w:rPr>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F752E" w14:paraId="2DF0CCE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0169BF0" w14:textId="77777777" w:rsidR="003F752E" w:rsidRDefault="003F752E" w:rsidP="0066634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904FA" w14:textId="77777777" w:rsidR="003F752E" w:rsidRDefault="003F752E" w:rsidP="00666347">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3F752E" w14:paraId="1BC16643"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09F18AD8" w14:textId="77777777" w:rsidR="003F752E" w:rsidRDefault="003F752E" w:rsidP="00666347">
            <w:pPr>
              <w:pStyle w:val="TAN"/>
            </w:pPr>
            <w:r>
              <w:t>NOTE 1:</w:t>
            </w:r>
            <w:r>
              <w:tab/>
              <w:t>If different SMTC periodicities are configured for different cells, the SMTC period in the requirement is the one used by the cell being identified</w:t>
            </w:r>
          </w:p>
          <w:p w14:paraId="12683A8B" w14:textId="77777777" w:rsidR="003F752E" w:rsidRDefault="003F752E" w:rsidP="0066634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39A9135" w14:textId="77777777" w:rsidR="003F752E" w:rsidRDefault="003F752E" w:rsidP="00666347">
            <w:pPr>
              <w:pStyle w:val="TAN"/>
            </w:pPr>
            <w:r>
              <w:t xml:space="preserve">NOTE 3: </w:t>
            </w:r>
            <w:r w:rsidRPr="00172568">
              <w:tab/>
            </w:r>
            <w:r>
              <w:t>Void</w:t>
            </w:r>
          </w:p>
        </w:tc>
      </w:tr>
    </w:tbl>
    <w:p w14:paraId="657CE12B" w14:textId="77777777" w:rsidR="003F752E" w:rsidRDefault="003F752E" w:rsidP="003F752E"/>
    <w:p w14:paraId="02D71DBE" w14:textId="0519D7A0" w:rsidR="003F752E" w:rsidRPr="009C5807" w:rsidRDefault="003F752E" w:rsidP="003F752E">
      <w:pPr>
        <w:pStyle w:val="TH"/>
      </w:pPr>
      <w:r w:rsidRPr="009C5807">
        <w:t>Table 9.2.5.1-</w:t>
      </w:r>
      <w:r>
        <w:t>12</w:t>
      </w:r>
      <w:r w:rsidRPr="009C5807">
        <w:t xml:space="preserve">: Time period for PSS/SSS detection, </w:t>
      </w:r>
      <w:ins w:id="37" w:author="Apple - Qiming Li" w:date="2025-02-21T12:20:00Z" w16du:dateUtc="2025-02-21T10:20:00Z">
        <w:r>
          <w:t xml:space="preserve">CC with </w:t>
        </w:r>
      </w:ins>
      <w:r w:rsidRPr="009C5807">
        <w:t xml:space="preserve">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CE7A67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19CC3D0"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10C879"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168A15E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DEB1620"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BCA81C"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1B6ECCB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A766587"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21D17F" w14:textId="77777777" w:rsidR="003F752E" w:rsidRPr="009C5807" w:rsidRDefault="003F752E" w:rsidP="0066634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5E27306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4B0E260"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0E93872"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2078A1BB" w14:textId="77777777" w:rsidR="003F752E" w:rsidRPr="009C5807" w:rsidRDefault="003F752E" w:rsidP="003F752E"/>
    <w:p w14:paraId="4EE15342" w14:textId="67AFA76B" w:rsidR="003F752E" w:rsidRPr="009C5807" w:rsidRDefault="003F752E" w:rsidP="003F752E">
      <w:pPr>
        <w:pStyle w:val="TH"/>
      </w:pPr>
      <w:r w:rsidRPr="009C5807">
        <w:t>Table 9.2.5.1-</w:t>
      </w:r>
      <w:r>
        <w:t>13</w:t>
      </w:r>
      <w:r w:rsidRPr="009C5807">
        <w:t xml:space="preserve">: Time period for PSS/SSS detection, </w:t>
      </w:r>
      <w:ins w:id="38" w:author="Apple - Qiming Li" w:date="2025-02-21T12:20:00Z" w16du:dateUtc="2025-02-21T10:20:00Z">
        <w:r>
          <w:t xml:space="preserve">CC with </w:t>
        </w:r>
      </w:ins>
      <w:r w:rsidRPr="009C5807">
        <w:t xml:space="preserve">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D64F1B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543DA07"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00A39" w14:textId="77777777" w:rsidR="003F752E" w:rsidRPr="009C5807" w:rsidRDefault="003F752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3F752E" w:rsidRPr="009C5807" w14:paraId="66C8A40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499DE7B"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F90F31" w14:textId="77777777" w:rsidR="003F752E" w:rsidRPr="009C5807" w:rsidRDefault="003F752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F752E" w:rsidRPr="009C5807" w14:paraId="6182112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A49FA49"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139684" w14:textId="77777777" w:rsidR="003F752E" w:rsidRPr="009C5807" w:rsidRDefault="003F752E" w:rsidP="0066634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F752E" w:rsidRPr="009C5807" w14:paraId="1BBE5B0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5D9F9A3"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4AB995" w14:textId="77777777" w:rsidR="003F752E" w:rsidRPr="009C5807" w:rsidRDefault="003F752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70B6E379" w14:textId="77777777" w:rsidR="003F752E" w:rsidRPr="009C5807" w:rsidRDefault="003F752E" w:rsidP="003F752E"/>
    <w:p w14:paraId="3341812F" w14:textId="1AF73425" w:rsidR="003F752E" w:rsidRPr="009C5807" w:rsidRDefault="003F752E" w:rsidP="003F752E">
      <w:pPr>
        <w:pStyle w:val="TH"/>
      </w:pPr>
      <w:r w:rsidRPr="009C5807">
        <w:t>Table 9.2.5.1-</w:t>
      </w:r>
      <w:r>
        <w:t>14</w:t>
      </w:r>
      <w:r w:rsidRPr="009C5807">
        <w:t xml:space="preserve">: Time period for time index detection, </w:t>
      </w:r>
      <w:ins w:id="39" w:author="Apple - Qiming Li" w:date="2025-02-21T12:20:00Z" w16du:dateUtc="2025-02-21T10:20:00Z">
        <w:r>
          <w:t xml:space="preserve">CC with </w:t>
        </w:r>
      </w:ins>
      <w:r w:rsidRPr="009C5807">
        <w:t xml:space="preserve">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DCA6A6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305B506"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FE95ED" w14:textId="77777777" w:rsidR="003F752E" w:rsidRPr="009C5807" w:rsidRDefault="003F752E" w:rsidP="00666347">
            <w:pPr>
              <w:pStyle w:val="TAH"/>
            </w:pPr>
            <w:proofErr w:type="spellStart"/>
            <w:r w:rsidRPr="009C5807">
              <w:t>T</w:t>
            </w:r>
            <w:r w:rsidRPr="009C5807">
              <w:rPr>
                <w:vertAlign w:val="subscript"/>
              </w:rPr>
              <w:t>SSB_time_index_intra</w:t>
            </w:r>
            <w:proofErr w:type="spellEnd"/>
          </w:p>
        </w:tc>
      </w:tr>
      <w:tr w:rsidR="003F752E" w:rsidRPr="009C5807" w14:paraId="266F5EB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960F24C"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3C1146" w14:textId="77777777" w:rsidR="003F752E" w:rsidRPr="009C5807" w:rsidRDefault="003F752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0236C35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991FD88"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B81CD5" w14:textId="77777777" w:rsidR="003F752E" w:rsidRPr="009C5807" w:rsidRDefault="003F752E" w:rsidP="0066634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5C6C0C9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9F1922B"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8124C3" w14:textId="77777777" w:rsidR="003F752E" w:rsidRPr="009C5807" w:rsidRDefault="003F752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382C03EA" w14:textId="77777777" w:rsidR="003F752E" w:rsidRDefault="003F752E" w:rsidP="003F752E"/>
    <w:p w14:paraId="0B9EFE54" w14:textId="77777777" w:rsidR="003F752E" w:rsidRPr="009C5807" w:rsidRDefault="003F752E" w:rsidP="003F752E">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6092134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D8F9994"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03C464" w14:textId="77777777" w:rsidR="003F752E" w:rsidRPr="009C5807" w:rsidRDefault="003F752E" w:rsidP="00666347">
            <w:pPr>
              <w:pStyle w:val="TAH"/>
            </w:pPr>
            <w:proofErr w:type="spellStart"/>
            <w:r w:rsidRPr="009C5807">
              <w:t>T</w:t>
            </w:r>
            <w:r w:rsidRPr="009C5807">
              <w:rPr>
                <w:vertAlign w:val="subscript"/>
              </w:rPr>
              <w:t>SSB_time_index_intra</w:t>
            </w:r>
            <w:proofErr w:type="spellEnd"/>
          </w:p>
        </w:tc>
      </w:tr>
      <w:tr w:rsidR="003F752E" w:rsidRPr="009C5807" w14:paraId="48C83F2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EFB9583"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A3BE4B" w14:textId="77777777" w:rsidR="003F752E" w:rsidRPr="009C5807" w:rsidRDefault="003F752E" w:rsidP="00666347">
            <w:pPr>
              <w:pStyle w:val="TAC"/>
            </w:pPr>
            <w:r w:rsidRPr="00CD44AA">
              <w:t>max(</w:t>
            </w:r>
            <w:r>
              <w:t>20</w:t>
            </w:r>
            <w:r w:rsidRPr="00CD44AA">
              <w:t>0ms, ceil(</w:t>
            </w:r>
            <w:proofErr w:type="spellStart"/>
            <w:r>
              <w:t>M</w:t>
            </w:r>
            <w:r>
              <w:rPr>
                <w:vertAlign w:val="subscript"/>
              </w:rPr>
              <w:t>SSB_index_intra</w:t>
            </w:r>
            <w:proofErr w:type="spellEnd"/>
            <w:r w:rsidRPr="00CD44AA">
              <w:t xml:space="preserve"> x </w:t>
            </w:r>
            <w:proofErr w:type="spellStart"/>
            <w:r>
              <w:rPr>
                <w:rFonts w:hint="eastAsia"/>
              </w:rPr>
              <w:t>K</w:t>
            </w:r>
            <w:r>
              <w:rPr>
                <w:rFonts w:hint="eastAsia"/>
                <w:vertAlign w:val="subscript"/>
              </w:rPr>
              <w:t>p</w:t>
            </w:r>
            <w:proofErr w:type="spellEnd"/>
            <w:r>
              <w:rPr>
                <w:vertAlign w:val="subscript"/>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3F752E" w:rsidRPr="009C5807" w14:paraId="7693894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52C8BD2"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FCD566" w14:textId="77777777" w:rsidR="003F752E" w:rsidRPr="009C5807" w:rsidRDefault="003F752E" w:rsidP="00666347">
            <w:pPr>
              <w:pStyle w:val="TAC"/>
              <w:rPr>
                <w:b/>
              </w:rPr>
            </w:pPr>
            <w:r w:rsidRPr="009C5807">
              <w:t>max(20</w:t>
            </w:r>
            <w:r>
              <w:t>0</w:t>
            </w:r>
            <w:r w:rsidRPr="009C5807">
              <w:t>ms, ceil(</w:t>
            </w:r>
            <w:r>
              <w:t xml:space="preserve">1.5 </w:t>
            </w:r>
            <w:r w:rsidRPr="009C5807">
              <w:t xml:space="preserve">x </w:t>
            </w:r>
            <w:proofErr w:type="spellStart"/>
            <w:r>
              <w:t>M</w:t>
            </w:r>
            <w:r>
              <w:rPr>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3F752E" w:rsidRPr="009C5807" w14:paraId="454F45AC"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506B08E"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AFF4CE" w14:textId="77777777" w:rsidR="003F752E" w:rsidRPr="009C5807" w:rsidRDefault="003F752E" w:rsidP="00666347">
            <w:pPr>
              <w:pStyle w:val="TAC"/>
              <w:rPr>
                <w:b/>
              </w:rPr>
            </w:pPr>
            <w:r>
              <w:t>Ceil(</w:t>
            </w:r>
            <w:proofErr w:type="spellStart"/>
            <w:r>
              <w:t>M</w:t>
            </w:r>
            <w:r>
              <w:rPr>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0D30B23A" w14:textId="77777777" w:rsidR="003F752E" w:rsidRPr="009C5807" w:rsidRDefault="003F752E" w:rsidP="003F752E"/>
    <w:p w14:paraId="20320D46" w14:textId="77777777" w:rsidR="003F752E" w:rsidRPr="009C5807" w:rsidRDefault="003F752E" w:rsidP="003F752E">
      <w:pPr>
        <w:pStyle w:val="Heading4"/>
      </w:pPr>
      <w:r w:rsidRPr="009C5807">
        <w:t>9.2.5.2</w:t>
      </w:r>
      <w:r w:rsidRPr="009C5807">
        <w:tab/>
        <w:t>Measurement period</w:t>
      </w:r>
    </w:p>
    <w:p w14:paraId="3B3404BB" w14:textId="5B4B755D" w:rsidR="003F752E" w:rsidRDefault="003F752E" w:rsidP="003F752E">
      <w:pPr>
        <w:rPr>
          <w:rFonts w:cs="v4.2.0"/>
        </w:rPr>
      </w:pPr>
      <w:r w:rsidRPr="009C5807">
        <w:t>The measurement period for intra</w:t>
      </w:r>
      <w:r>
        <w:t>-</w:t>
      </w:r>
      <w:r w:rsidRPr="009C5807">
        <w:t>frequency measurements without gaps is as shown in table 9.2.5.2-1, 9.2.5.2-2, 9.2.5.2-3 (</w:t>
      </w:r>
      <w:ins w:id="40" w:author="Apple - Qiming Li" w:date="2025-02-21T12:20:00Z" w16du:dateUtc="2025-02-21T10:20:00Z">
        <w:r>
          <w:t xml:space="preserve">CC with </w:t>
        </w:r>
      </w:ins>
      <w:r w:rsidRPr="009C5807">
        <w:t xml:space="preserve">deactivated </w:t>
      </w:r>
      <w:proofErr w:type="spellStart"/>
      <w:r w:rsidRPr="009C5807">
        <w:t>SCell</w:t>
      </w:r>
      <w:proofErr w:type="spellEnd"/>
      <w:r w:rsidRPr="009C5807">
        <w:t>)</w:t>
      </w:r>
      <w:r>
        <w:t xml:space="preserve">, </w:t>
      </w:r>
      <w:r w:rsidRPr="009C5807">
        <w:t>9.2.5.2-4</w:t>
      </w:r>
      <w:r>
        <w:t xml:space="preserve"> </w:t>
      </w:r>
      <w:r w:rsidRPr="009C5807">
        <w:t>(</w:t>
      </w:r>
      <w:ins w:id="41" w:author="Apple - Qiming Li" w:date="2025-02-21T12:20:00Z" w16du:dateUtc="2025-02-21T10:20:00Z">
        <w:r>
          <w:t xml:space="preserve">CC with </w:t>
        </w:r>
      </w:ins>
      <w:r w:rsidRPr="009C5807">
        <w:t xml:space="preserve">deactivated </w:t>
      </w:r>
      <w:proofErr w:type="spellStart"/>
      <w:r w:rsidRPr="009C5807">
        <w:t>SCell</w:t>
      </w:r>
      <w:proofErr w:type="spellEnd"/>
      <w:r w:rsidRPr="009C5807">
        <w:t>)</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DengXian" w:cs="v4.2.0"/>
        </w:rPr>
        <w:t>When</w:t>
      </w:r>
      <w:r>
        <w:rPr>
          <w:rFonts w:cs="v4.2.0"/>
        </w:rPr>
        <w:t xml:space="preserve"> </w:t>
      </w:r>
      <w:r w:rsidRPr="007B3FBC">
        <w:rPr>
          <w:i/>
          <w:iCs/>
        </w:rPr>
        <w:t>highSpeedMeasFlag-r16</w:t>
      </w:r>
      <w:r w:rsidRPr="00CF291A">
        <w:rPr>
          <w:rFonts w:ascii="Arial" w:eastAsia="DengXian" w:hAnsi="Arial"/>
          <w:sz w:val="18"/>
        </w:rPr>
        <w:t xml:space="preserve"> is</w:t>
      </w:r>
      <w:r>
        <w:rPr>
          <w:rFonts w:ascii="Arial" w:hAnsi="Arial"/>
          <w:sz w:val="18"/>
        </w:rPr>
        <w:t xml:space="preserve"> configured</w:t>
      </w:r>
      <w:r>
        <w:rPr>
          <w:rFonts w:cs="v4.2.0"/>
        </w:rPr>
        <w:t xml:space="preserve">, </w:t>
      </w:r>
      <w:r>
        <w:t xml:space="preserve">T </w:t>
      </w:r>
      <w:proofErr w:type="spellStart"/>
      <w:r>
        <w:rPr>
          <w:vertAlign w:val="subscript"/>
        </w:rPr>
        <w:t>SSB_measurement_period_intra</w:t>
      </w:r>
      <w:proofErr w:type="spellEnd"/>
      <w:r>
        <w:t xml:space="preserve"> </w:t>
      </w:r>
      <w:r>
        <w:rPr>
          <w:rFonts w:cs="v4.2.0"/>
        </w:rPr>
        <w:t xml:space="preserve">is specified in Table </w:t>
      </w:r>
      <w:r>
        <w:t>9.2.5.</w:t>
      </w:r>
      <w:r w:rsidRPr="00CF291A">
        <w:rPr>
          <w:rFonts w:eastAsia="DengXian"/>
        </w:rPr>
        <w:t>2</w:t>
      </w:r>
      <w:r>
        <w:t>-</w:t>
      </w:r>
      <w:r w:rsidRPr="00CF291A">
        <w:rPr>
          <w:rFonts w:eastAsia="DengXian"/>
        </w:rPr>
        <w:t>5</w:t>
      </w:r>
      <w:r>
        <w:rPr>
          <w:rFonts w:cs="v4.2.0"/>
        </w:rPr>
        <w:t>.</w:t>
      </w:r>
    </w:p>
    <w:p w14:paraId="55A64CA7" w14:textId="77777777" w:rsidR="003F752E" w:rsidRPr="009C5807" w:rsidRDefault="003F752E" w:rsidP="003F752E">
      <w:pPr>
        <w:rPr>
          <w:rFonts w:ascii="Arial" w:hAnsi="Arial"/>
          <w:b/>
          <w:sz w:val="18"/>
        </w:rPr>
      </w:pPr>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7D790E3" w14:textId="77777777" w:rsidR="003F752E" w:rsidRPr="00E93BB5" w:rsidRDefault="003F752E" w:rsidP="003F752E">
      <w:r>
        <w:t xml:space="preserve">For </w:t>
      </w:r>
      <w:r>
        <w:rPr>
          <w:rFonts w:hint="eastAsia"/>
        </w:rPr>
        <w:t xml:space="preserve">a </w:t>
      </w:r>
      <w:r>
        <w:t xml:space="preserve">UE </w:t>
      </w:r>
      <w:r>
        <w:rPr>
          <w:rFonts w:hint="eastAsia"/>
        </w:rPr>
        <w:t>that supports</w:t>
      </w:r>
      <w:r>
        <w:t xml:space="preserve"> Pre-MG, an SMTC occasion is only considered to be overlapped by Pre-MG if the Pre-MG is activated.</w:t>
      </w:r>
    </w:p>
    <w:p w14:paraId="53DE35B9" w14:textId="77777777" w:rsidR="003F752E" w:rsidRPr="007F23E2" w:rsidRDefault="003F752E" w:rsidP="003F752E">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Otherwise, the requirements for when DRX is not in use shall apply.</w:t>
      </w:r>
    </w:p>
    <w:p w14:paraId="0EBFCB35" w14:textId="77777777" w:rsidR="003F752E" w:rsidRPr="009C5807" w:rsidRDefault="003F752E" w:rsidP="003F752E">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6EE3714A" w14:textId="77777777" w:rsidR="003F752E" w:rsidRPr="009C5807" w:rsidRDefault="003F752E" w:rsidP="003F752E">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72A0DAD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67E1733"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4CC7FC"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218648B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FF7A70C"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D03B77" w14:textId="77777777" w:rsidR="003F752E" w:rsidRPr="009C5807" w:rsidRDefault="003F752E" w:rsidP="00666347">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F752E" w:rsidRPr="009C5807" w14:paraId="3ABE255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7A000A0"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44CECC" w14:textId="77777777" w:rsidR="003F752E" w:rsidRPr="009C5807" w:rsidRDefault="003F752E" w:rsidP="00666347">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F752E" w:rsidRPr="00BB3D2E" w14:paraId="72D3AFE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BAACA5A"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21B96F" w14:textId="77777777" w:rsidR="003F752E" w:rsidRPr="007C55F6" w:rsidRDefault="003F752E" w:rsidP="00666347">
            <w:pPr>
              <w:pStyle w:val="TAC"/>
              <w:rPr>
                <w:b/>
                <w:lang w:val="fr-FR"/>
              </w:rPr>
            </w:pPr>
            <w:proofErr w:type="spellStart"/>
            <w:r w:rsidRPr="007C55F6">
              <w:rPr>
                <w:lang w:val="fr-FR"/>
              </w:rPr>
              <w:t>ceil</w:t>
            </w:r>
            <w:proofErr w:type="spell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F752E" w:rsidRPr="009C5807" w14:paraId="757FA0C8"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E0F8C21" w14:textId="77777777" w:rsidR="003F752E" w:rsidRPr="009C5807" w:rsidRDefault="003F752E" w:rsidP="00666347">
            <w:pPr>
              <w:pStyle w:val="TAN"/>
            </w:pPr>
            <w:r w:rsidRPr="009C5807">
              <w:t>NOTE 1:</w:t>
            </w:r>
            <w:r w:rsidRPr="009C5807">
              <w:tab/>
              <w:t>If different SMTC periodicities are configured for different cells, the SMTC period in the requirement is the one used by the cell being identified</w:t>
            </w:r>
          </w:p>
        </w:tc>
      </w:tr>
    </w:tbl>
    <w:p w14:paraId="3C480DD8" w14:textId="77777777" w:rsidR="003F752E" w:rsidRPr="009C5807" w:rsidRDefault="003F752E" w:rsidP="003F752E">
      <w:pPr>
        <w:rPr>
          <w:b/>
        </w:rPr>
      </w:pPr>
    </w:p>
    <w:p w14:paraId="3347F49B" w14:textId="77777777" w:rsidR="003F752E" w:rsidRPr="009C5807" w:rsidRDefault="003F752E" w:rsidP="003F752E">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3455731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A7FAFAE"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838A17"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1B85CFC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D2C1D6E"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71DF07" w14:textId="77777777" w:rsidR="003F752E" w:rsidRPr="009C5807" w:rsidRDefault="003F752E" w:rsidP="00666347">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F752E" w:rsidRPr="009C5807" w14:paraId="09F2353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7801280"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52AE37" w14:textId="77777777" w:rsidR="003F752E" w:rsidRPr="009C5807" w:rsidRDefault="003F752E" w:rsidP="00666347">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3F752E" w:rsidRPr="009C5807" w14:paraId="17040E3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BF16D62"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FE049E" w14:textId="77777777" w:rsidR="003F752E" w:rsidRPr="009C5807" w:rsidRDefault="003F752E" w:rsidP="00666347">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3F752E" w:rsidRPr="009C5807" w14:paraId="778A7F1A"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1A1641E" w14:textId="77777777" w:rsidR="003F752E" w:rsidRPr="009C5807" w:rsidRDefault="003F752E" w:rsidP="00666347">
            <w:pPr>
              <w:pStyle w:val="TAN"/>
            </w:pPr>
            <w:r w:rsidRPr="009C5807">
              <w:t>NOTE 1:</w:t>
            </w:r>
            <w:r w:rsidRPr="009C5807">
              <w:tab/>
              <w:t>If different SMTC periodicities are configured for different cells, the SMTC period in the requirement is the one used by the cell being identified</w:t>
            </w:r>
          </w:p>
        </w:tc>
      </w:tr>
    </w:tbl>
    <w:p w14:paraId="173B0F18" w14:textId="77777777" w:rsidR="003F752E" w:rsidRPr="009C5807" w:rsidRDefault="003F752E" w:rsidP="003F752E">
      <w:pPr>
        <w:rPr>
          <w:b/>
        </w:rPr>
      </w:pPr>
    </w:p>
    <w:p w14:paraId="4FBECEEE" w14:textId="5640F036" w:rsidR="003F752E" w:rsidRPr="009C5807" w:rsidRDefault="003F752E" w:rsidP="003F752E">
      <w:pPr>
        <w:pStyle w:val="TH"/>
      </w:pPr>
      <w:r w:rsidRPr="009C5807">
        <w:t>Table 9.2.5.2-3: Measurement period for intra-frequency measurements without gaps (</w:t>
      </w:r>
      <w:ins w:id="42" w:author="Apple - Qiming Li" w:date="2025-02-21T12:21:00Z" w16du:dateUtc="2025-02-21T10:21:00Z">
        <w:r>
          <w:t xml:space="preserve">CC with </w:t>
        </w:r>
      </w:ins>
      <w:r w:rsidRPr="009C5807">
        <w:t xml:space="preserve">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D15D22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61557AD"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D1722B"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14CBF49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92C3003"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3A90A5"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08BB1C0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F72245B"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E9B46B" w14:textId="77777777" w:rsidR="003F752E" w:rsidRPr="009C5807" w:rsidRDefault="003F752E" w:rsidP="0066634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492B399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D2E0F82"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15AA18" w14:textId="77777777" w:rsidR="003F752E" w:rsidRPr="009C5807" w:rsidRDefault="003F752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F752E" w:rsidRPr="009C5807" w14:paraId="0CAD1AD4"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1A4CBAF5" w14:textId="72E15D20" w:rsidR="003F752E" w:rsidRDefault="003F752E" w:rsidP="00666347">
            <w:pPr>
              <w:pStyle w:val="TAN"/>
            </w:pPr>
            <w:r w:rsidRPr="0093714C">
              <w:t>NOTE 1:</w:t>
            </w:r>
            <w:r w:rsidRPr="0093714C">
              <w:tab/>
            </w:r>
            <w:r w:rsidRPr="009C3A57">
              <w:rPr>
                <w:lang w:val="en-US"/>
              </w:rPr>
              <w:t xml:space="preserve">The requirements also apply to </w:t>
            </w:r>
            <w:ins w:id="43" w:author="Apple - Qiming Li" w:date="2025-02-21T12:21:00Z" w16du:dateUtc="2025-02-21T10:21:00Z">
              <w:r>
                <w:t xml:space="preserve">CC with </w:t>
              </w:r>
            </w:ins>
            <w:r w:rsidRPr="009C3A57">
              <w:rPr>
                <w:lang w:val="en-US"/>
              </w:rPr>
              <w:t xml:space="preserve">deactivated </w:t>
            </w:r>
            <w:del w:id="44" w:author="Apple - Qiming Li" w:date="2025-02-21T12:29:00Z" w16du:dateUtc="2025-02-21T10:29:00Z">
              <w:r w:rsidRPr="009C3A57" w:rsidDel="0026031C">
                <w:rPr>
                  <w:lang w:val="en-US"/>
                </w:rPr>
                <w:delText xml:space="preserve">SCG </w:delText>
              </w:r>
            </w:del>
            <w:proofErr w:type="spellStart"/>
            <w:r w:rsidRPr="009C3A57">
              <w:rPr>
                <w:lang w:val="en-US"/>
              </w:rPr>
              <w:t>SCel</w:t>
            </w:r>
            <w:ins w:id="45" w:author="Apple - Qiming Li" w:date="2025-02-21T12:21:00Z" w16du:dateUtc="2025-02-21T10:21:00Z">
              <w:r>
                <w:rPr>
                  <w:lang w:val="en-US"/>
                </w:rPr>
                <w:t>l</w:t>
              </w:r>
            </w:ins>
            <w:proofErr w:type="spellEnd"/>
            <w:ins w:id="46" w:author="Apple - Qiming Li" w:date="2025-02-21T12:29:00Z" w16du:dateUtc="2025-02-21T10:29:00Z">
              <w:r w:rsidR="0026031C">
                <w:rPr>
                  <w:lang w:val="en-US"/>
                </w:rPr>
                <w:t xml:space="preserve"> in </w:t>
              </w:r>
              <w:r w:rsidR="0026031C" w:rsidRPr="009C3A57">
                <w:rPr>
                  <w:lang w:val="en-US"/>
                </w:rPr>
                <w:t>SCG</w:t>
              </w:r>
            </w:ins>
          </w:p>
        </w:tc>
      </w:tr>
    </w:tbl>
    <w:p w14:paraId="67EAF7FA" w14:textId="77777777" w:rsidR="003F752E" w:rsidRPr="009C5807" w:rsidRDefault="003F752E" w:rsidP="003F752E"/>
    <w:p w14:paraId="3C381E2B" w14:textId="58965FE6" w:rsidR="003F752E" w:rsidRPr="009C5807" w:rsidRDefault="003F752E" w:rsidP="003F752E">
      <w:pPr>
        <w:pStyle w:val="TH"/>
      </w:pPr>
      <w:r w:rsidRPr="009C5807">
        <w:lastRenderedPageBreak/>
        <w:t>Table 9.2.5.2-4: Measurement period for intra-frequency measurements without gaps (</w:t>
      </w:r>
      <w:ins w:id="47" w:author="Apple - Qiming Li" w:date="2025-02-21T12:21:00Z" w16du:dateUtc="2025-02-21T10:21:00Z">
        <w:r>
          <w:t xml:space="preserve">CC with </w:t>
        </w:r>
      </w:ins>
      <w:r w:rsidRPr="009C5807">
        <w:t xml:space="preserve">deactivated </w:t>
      </w:r>
      <w:proofErr w:type="spellStart"/>
      <w:r w:rsidRPr="009C5807">
        <w:t>SCell</w:t>
      </w:r>
      <w:proofErr w:type="spellEnd"/>
      <w:r w:rsidRPr="009C580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34DDFF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FEA241F"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78A48F"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1297F8E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D969ED0" w14:textId="77777777" w:rsidR="003F752E" w:rsidRPr="009C5807" w:rsidRDefault="003F752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576A5A" w14:textId="77777777" w:rsidR="003F752E" w:rsidRPr="009C5807" w:rsidRDefault="003F752E" w:rsidP="0066634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F752E" w:rsidRPr="009C5807" w14:paraId="38483FC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B3499A5" w14:textId="77777777" w:rsidR="003F752E" w:rsidRPr="009C5807" w:rsidRDefault="003F752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F74613" w14:textId="77777777" w:rsidR="003F752E" w:rsidRPr="009C5807" w:rsidRDefault="003F752E" w:rsidP="00666347">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F752E" w:rsidRPr="009C5807" w14:paraId="032E034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6C2F527" w14:textId="77777777" w:rsidR="003F752E" w:rsidRPr="009C5807" w:rsidRDefault="003F752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43C6CA" w14:textId="77777777" w:rsidR="003F752E" w:rsidRPr="009C5807" w:rsidRDefault="003F752E" w:rsidP="0066634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F752E" w:rsidRPr="009C5807" w14:paraId="04B2002D"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173FC695" w14:textId="1BC9B590" w:rsidR="003F752E" w:rsidRDefault="003F752E" w:rsidP="00666347">
            <w:pPr>
              <w:pStyle w:val="TAN"/>
            </w:pPr>
            <w:r w:rsidRPr="0065556B">
              <w:t>NOTE 1:</w:t>
            </w:r>
            <w:r w:rsidRPr="0065556B">
              <w:tab/>
            </w:r>
            <w:r w:rsidRPr="009C3A57">
              <w:rPr>
                <w:lang w:val="en-US"/>
              </w:rPr>
              <w:t xml:space="preserve">The requirements also apply to </w:t>
            </w:r>
            <w:ins w:id="48" w:author="Apple - Qiming Li" w:date="2025-02-21T12:21:00Z" w16du:dateUtc="2025-02-21T10:21:00Z">
              <w:r>
                <w:t xml:space="preserve">CC with </w:t>
              </w:r>
            </w:ins>
            <w:r w:rsidRPr="009C3A57">
              <w:rPr>
                <w:lang w:val="en-US"/>
              </w:rPr>
              <w:t xml:space="preserve">deactivated </w:t>
            </w:r>
            <w:del w:id="49" w:author="Apple - Qiming Li" w:date="2025-02-21T12:29:00Z" w16du:dateUtc="2025-02-21T10:29:00Z">
              <w:r w:rsidRPr="009C3A57" w:rsidDel="0026031C">
                <w:rPr>
                  <w:lang w:val="en-US"/>
                </w:rPr>
                <w:delText xml:space="preserve">SCG </w:delText>
              </w:r>
            </w:del>
            <w:proofErr w:type="spellStart"/>
            <w:r w:rsidRPr="009C3A57">
              <w:rPr>
                <w:lang w:val="en-US"/>
              </w:rPr>
              <w:t>SCell</w:t>
            </w:r>
            <w:proofErr w:type="spellEnd"/>
            <w:ins w:id="50" w:author="Apple - Qiming Li" w:date="2025-02-21T12:30:00Z" w16du:dateUtc="2025-02-21T10:30:00Z">
              <w:r w:rsidR="0026031C">
                <w:rPr>
                  <w:lang w:val="en-US"/>
                </w:rPr>
                <w:t xml:space="preserve"> in </w:t>
              </w:r>
              <w:r w:rsidR="0026031C" w:rsidRPr="009C3A57">
                <w:rPr>
                  <w:lang w:val="en-US"/>
                </w:rPr>
                <w:t>SCG</w:t>
              </w:r>
            </w:ins>
            <w:r w:rsidRPr="009C3A57">
              <w:rPr>
                <w:lang w:val="en-US"/>
              </w:rPr>
              <w:t>.</w:t>
            </w:r>
          </w:p>
        </w:tc>
      </w:tr>
    </w:tbl>
    <w:p w14:paraId="3BBD71C0" w14:textId="77777777" w:rsidR="003F752E" w:rsidRPr="009C5807" w:rsidRDefault="003F752E" w:rsidP="003F752E">
      <w:pPr>
        <w:rPr>
          <w:rFonts w:eastAsiaTheme="minorEastAsia"/>
        </w:rPr>
      </w:pPr>
    </w:p>
    <w:p w14:paraId="6DC19D73" w14:textId="77777777" w:rsidR="003F752E" w:rsidRPr="00DD2133" w:rsidRDefault="003F752E" w:rsidP="003F752E">
      <w:pPr>
        <w:pStyle w:val="TH"/>
        <w:rPr>
          <w:rFonts w:eastAsia="Malgun Gothic"/>
        </w:rPr>
      </w:pPr>
      <w:r w:rsidRPr="00DD2133">
        <w:rPr>
          <w:rFonts w:eastAsia="Malgun Gothic"/>
        </w:rPr>
        <w:t>Table 9.2.5.2-</w:t>
      </w:r>
      <w:r w:rsidRPr="00DD2133">
        <w:rPr>
          <w:rFonts w:eastAsia="Malgun Gothic" w:hint="eastAsia"/>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w:t>
      </w:r>
      <w:proofErr w:type="spellStart"/>
      <w:r w:rsidRPr="00DD2133">
        <w:rPr>
          <w:rFonts w:eastAsia="Malgun Gothic"/>
          <w:sz w:val="18"/>
          <w:vertAlign w:val="subscript"/>
        </w:rPr>
        <w:t>SSB_measurement_period_intra</w:t>
      </w:r>
      <w:proofErr w:type="spellEnd"/>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0409499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7C248A7"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69FC85"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200AF3C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359066F" w14:textId="77777777" w:rsidR="003F752E" w:rsidRPr="009C5807" w:rsidRDefault="003F752E" w:rsidP="00666347">
            <w:pPr>
              <w:pStyle w:val="TAC"/>
            </w:pPr>
            <w:r w:rsidRPr="009C5807">
              <w:t>No DRX</w:t>
            </w:r>
            <w:r w:rsidRPr="009C5807">
              <w:rPr>
                <w:rFonts w:eastAsiaTheme="minorEastAsia" w:hint="eastAsia"/>
                <w:vertAlign w:val="superscript"/>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958D5B3" w14:textId="77777777" w:rsidR="003F752E" w:rsidRPr="009C5807" w:rsidRDefault="003F752E" w:rsidP="00666347">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3F752E" w:rsidRPr="009C5807" w14:paraId="7376EA5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F377C53" w14:textId="77777777" w:rsidR="003F752E" w:rsidRPr="009C5807" w:rsidRDefault="003F752E" w:rsidP="00666347">
            <w:pPr>
              <w:pStyle w:val="TAC"/>
            </w:pPr>
            <w:r w:rsidRPr="009C5807">
              <w:t>DRX cycle</w:t>
            </w:r>
            <w:r w:rsidRPr="009C5807">
              <w:rPr>
                <w:rFonts w:hint="eastAsia"/>
                <w:lang w:val="en-US"/>
              </w:rPr>
              <w:t>≤</w:t>
            </w:r>
            <w:r w:rsidRPr="009C5807">
              <w:t xml:space="preserve"> </w:t>
            </w:r>
            <w:r w:rsidRPr="009C5807">
              <w:rPr>
                <w:rFonts w:eastAsiaTheme="minorEastAsia" w:hint="eastAsia"/>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EA9643A" w14:textId="77777777" w:rsidR="003F752E" w:rsidRPr="009C5807" w:rsidRDefault="003F752E" w:rsidP="00666347">
            <w:pPr>
              <w:pStyle w:val="TAC"/>
              <w:rPr>
                <w:b/>
              </w:rPr>
            </w:pPr>
            <w:r>
              <w:t>max(200ms, ceil(</w:t>
            </w:r>
            <w:r w:rsidRPr="00CF291A">
              <w:rPr>
                <w:rFonts w:eastAsia="DengXian"/>
              </w:rPr>
              <w:t>5</w:t>
            </w:r>
            <w:r>
              <w:t xml:space="preserve"> x</w:t>
            </w:r>
            <w:r w:rsidRPr="00CF291A">
              <w:rPr>
                <w:rFonts w:eastAsia="DengXian"/>
              </w:rPr>
              <w:t xml:space="preserve"> M2</w:t>
            </w:r>
            <w:r>
              <w:rPr>
                <w:vertAlign w:val="superscript"/>
              </w:rPr>
              <w:t xml:space="preserve"> Note </w:t>
            </w:r>
            <w:r w:rsidRPr="00CF291A">
              <w:rPr>
                <w:rFonts w:eastAsia="DengXian"/>
                <w:vertAlign w:val="superscript"/>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3F752E" w:rsidRPr="00BB3D2E" w14:paraId="144F6D0C" w14:textId="77777777" w:rsidTr="00666347">
        <w:tc>
          <w:tcPr>
            <w:tcW w:w="4620" w:type="dxa"/>
            <w:tcBorders>
              <w:top w:val="single" w:sz="4" w:space="0" w:color="auto"/>
              <w:left w:val="single" w:sz="4" w:space="0" w:color="auto"/>
              <w:bottom w:val="single" w:sz="4" w:space="0" w:color="auto"/>
              <w:right w:val="single" w:sz="4" w:space="0" w:color="auto"/>
            </w:tcBorders>
          </w:tcPr>
          <w:p w14:paraId="340A2E88" w14:textId="77777777" w:rsidR="003F752E" w:rsidRPr="009C5807" w:rsidRDefault="003F752E" w:rsidP="00666347">
            <w:pPr>
              <w:pStyle w:val="TAC"/>
            </w:pPr>
            <w:r w:rsidRPr="009C5807">
              <w:rPr>
                <w:rFonts w:eastAsiaTheme="minorEastAsia" w:hint="eastAsia"/>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5A7E02A" w14:textId="77777777" w:rsidR="003F752E" w:rsidRPr="009C3A57" w:rsidRDefault="003F752E" w:rsidP="00666347">
            <w:pPr>
              <w:pStyle w:val="TAC"/>
              <w:rPr>
                <w:lang w:val="fr-FR"/>
              </w:rPr>
            </w:pPr>
            <w:proofErr w:type="spellStart"/>
            <w:r w:rsidRPr="009C3A57">
              <w:rPr>
                <w:lang w:val="fr-FR"/>
              </w:rPr>
              <w:t>ceil</w:t>
            </w:r>
            <w:proofErr w:type="spellEnd"/>
            <w:r w:rsidRPr="009C3A57">
              <w:rPr>
                <w:lang w:val="fr-FR"/>
              </w:rPr>
              <w:t>(</w:t>
            </w:r>
            <w:r w:rsidRPr="009C3A57">
              <w:rPr>
                <w:rFonts w:eastAsia="DengXian"/>
                <w:lang w:val="fr-FR"/>
              </w:rPr>
              <w:t>4</w:t>
            </w:r>
            <w:r w:rsidRPr="009C3A57">
              <w:rPr>
                <w:lang w:val="fr-FR"/>
              </w:rPr>
              <w:t xml:space="preserve"> x</w:t>
            </w:r>
            <w:r w:rsidRPr="009C3A57">
              <w:rPr>
                <w:rFonts w:eastAsia="DengXian"/>
                <w:lang w:val="fr-FR"/>
              </w:rPr>
              <w:t xml:space="preserve"> M2</w:t>
            </w:r>
            <w:r w:rsidRPr="009C3A57">
              <w:rPr>
                <w:vertAlign w:val="superscript"/>
                <w:lang w:val="fr-FR"/>
              </w:rPr>
              <w:t xml:space="preserve"> Note </w:t>
            </w:r>
            <w:r w:rsidRPr="009C3A57">
              <w:rPr>
                <w:rFonts w:eastAsia="DengXian"/>
                <w:vertAlign w:val="superscript"/>
                <w:lang w:val="fr-FR"/>
              </w:rPr>
              <w:t>2</w:t>
            </w:r>
            <w:r w:rsidRPr="009C3A57">
              <w:rPr>
                <w:lang w:val="fr-FR"/>
              </w:rPr>
              <w:t xml:space="preserve"> x </w:t>
            </w:r>
            <w:proofErr w:type="spellStart"/>
            <w:r w:rsidRPr="009C3A57">
              <w:rPr>
                <w:lang w:val="fr-FR"/>
              </w:rPr>
              <w:t>K</w:t>
            </w:r>
            <w:r w:rsidRPr="009C3A57">
              <w:rPr>
                <w:vertAlign w:val="subscript"/>
                <w:lang w:val="fr-FR"/>
              </w:rPr>
              <w:t>p</w:t>
            </w:r>
            <w:proofErr w:type="spellEnd"/>
            <w:r w:rsidRPr="009C3A57">
              <w:rPr>
                <w:lang w:val="fr-FR"/>
              </w:rPr>
              <w:t>) x DRX cycle</w:t>
            </w:r>
            <w:r>
              <w:rPr>
                <w:lang w:val="fr-FR"/>
              </w:rPr>
              <w:t xml:space="preserve"> x </w:t>
            </w:r>
            <w:proofErr w:type="spellStart"/>
            <w:r>
              <w:rPr>
                <w:lang w:val="fr-FR"/>
              </w:rPr>
              <w:t>CSSF</w:t>
            </w:r>
            <w:r>
              <w:rPr>
                <w:vertAlign w:val="subscript"/>
                <w:lang w:val="fr-FR"/>
              </w:rPr>
              <w:t>intra</w:t>
            </w:r>
            <w:proofErr w:type="spellEnd"/>
          </w:p>
        </w:tc>
      </w:tr>
      <w:tr w:rsidR="003F752E" w:rsidRPr="00BB3D2E" w14:paraId="18A0CC0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6172B44" w14:textId="77777777" w:rsidR="003F752E" w:rsidRPr="009C5807" w:rsidRDefault="003F752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E3BB9B" w14:textId="77777777" w:rsidR="003F752E" w:rsidRPr="007C55F6" w:rsidRDefault="003F752E" w:rsidP="00666347">
            <w:pPr>
              <w:pStyle w:val="TAC"/>
              <w:rPr>
                <w:rFonts w:eastAsiaTheme="minorEastAsia"/>
                <w:b/>
                <w:lang w:val="fr-FR"/>
              </w:rPr>
            </w:pPr>
            <w:proofErr w:type="spellStart"/>
            <w:r w:rsidRPr="007C55F6">
              <w:rPr>
                <w:lang w:val="fr-FR"/>
              </w:rPr>
              <w:t>ceil</w:t>
            </w:r>
            <w:proofErr w:type="spellEnd"/>
            <w:r w:rsidRPr="007C55F6">
              <w:rPr>
                <w:lang w:val="fr-FR"/>
              </w:rPr>
              <w:t xml:space="preserve">( </w:t>
            </w:r>
            <w:r w:rsidRPr="007C55F6">
              <w:rPr>
                <w:rFonts w:eastAsia="DengXian"/>
                <w:lang w:val="fr-FR"/>
              </w:rPr>
              <w:t>Y</w:t>
            </w:r>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F752E" w:rsidRPr="009C5807" w14:paraId="68130B8E"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BEF9A9" w14:textId="77777777" w:rsidR="003F752E" w:rsidRPr="00B343A0" w:rsidRDefault="003F752E" w:rsidP="00666347">
            <w:pPr>
              <w:keepNext/>
              <w:keepLines/>
              <w:spacing w:after="0"/>
              <w:ind w:left="851" w:hanging="851"/>
              <w:rPr>
                <w:rFonts w:ascii="Arial" w:eastAsia="Malgun Gothic"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87CBB30" w14:textId="77777777" w:rsidR="003F752E" w:rsidRPr="00B343A0" w:rsidRDefault="003F752E" w:rsidP="00666347">
            <w:pPr>
              <w:keepNext/>
              <w:keepLines/>
              <w:spacing w:after="0"/>
              <w:ind w:left="851" w:hanging="851"/>
              <w:rPr>
                <w:rFonts w:ascii="Arial" w:hAnsi="Arial"/>
                <w:snapToGrid w:val="0"/>
                <w:sz w:val="18"/>
              </w:rPr>
            </w:pPr>
            <w:r w:rsidRPr="00B343A0">
              <w:rPr>
                <w:rFonts w:ascii="Arial" w:hAnsi="Arial"/>
                <w:sz w:val="18"/>
              </w:rPr>
              <w:t xml:space="preserve">NOTE </w:t>
            </w:r>
            <w:r w:rsidRPr="00B343A0">
              <w:rPr>
                <w:rFonts w:ascii="Arial" w:eastAsia="Malgun Gothic" w:hAnsi="Arial"/>
                <w:sz w:val="18"/>
              </w:rPr>
              <w:t>2:</w:t>
            </w:r>
            <w:r w:rsidRPr="00B343A0">
              <w:rPr>
                <w:rFonts w:ascii="Arial" w:hAnsi="Arial"/>
                <w:sz w:val="18"/>
              </w:rPr>
              <w:tab/>
            </w:r>
            <w:r w:rsidRPr="00B343A0">
              <w:rPr>
                <w:rFonts w:ascii="Arial" w:hAnsi="Arial"/>
                <w:snapToGrid w:val="0"/>
                <w:sz w:val="18"/>
              </w:rPr>
              <w:t xml:space="preserve">M2 = 1.5 if SMTC </w:t>
            </w:r>
            <w:r w:rsidRPr="00B343A0">
              <w:rPr>
                <w:rFonts w:ascii="Arial" w:hAnsi="Arial" w:hint="eastAsia"/>
                <w:snapToGrid w:val="0"/>
                <w:sz w:val="18"/>
              </w:rPr>
              <w:t>period</w:t>
            </w:r>
            <w:r w:rsidRPr="00B343A0">
              <w:rPr>
                <w:rFonts w:ascii="Arial" w:hAnsi="Arial"/>
                <w:snapToGrid w:val="0"/>
                <w:sz w:val="18"/>
              </w:rPr>
              <w:t xml:space="preserve"> &gt; </w:t>
            </w:r>
            <w:r w:rsidRPr="00B343A0">
              <w:rPr>
                <w:rFonts w:ascii="Arial" w:eastAsia="Malgun Gothic" w:hAnsi="Arial"/>
                <w:snapToGrid w:val="0"/>
                <w:sz w:val="18"/>
              </w:rPr>
              <w:t>4</w:t>
            </w:r>
            <w:r w:rsidRPr="00B343A0">
              <w:rPr>
                <w:rFonts w:ascii="Arial" w:hAnsi="Arial"/>
                <w:snapToGrid w:val="0"/>
                <w:sz w:val="18"/>
              </w:rPr>
              <w:t>0 ms</w:t>
            </w:r>
            <w:r w:rsidRPr="00B343A0">
              <w:rPr>
                <w:rFonts w:ascii="Arial" w:eastAsia="Malgun Gothic" w:hAnsi="Arial"/>
                <w:snapToGrid w:val="0"/>
                <w:sz w:val="18"/>
              </w:rPr>
              <w:t>,</w:t>
            </w:r>
            <w:r w:rsidRPr="00B343A0">
              <w:rPr>
                <w:rFonts w:ascii="Arial" w:hAnsi="Arial"/>
                <w:snapToGrid w:val="0"/>
                <w:sz w:val="18"/>
              </w:rPr>
              <w:t xml:space="preserve"> otherwise M2=1</w:t>
            </w:r>
          </w:p>
          <w:p w14:paraId="0425DE68" w14:textId="77777777" w:rsidR="003F752E" w:rsidRPr="00B343A0" w:rsidRDefault="003F752E" w:rsidP="00666347">
            <w:pPr>
              <w:keepNext/>
              <w:keepLines/>
              <w:spacing w:after="0"/>
              <w:ind w:left="851" w:hanging="851"/>
              <w:rPr>
                <w:rFonts w:ascii="Arial" w:eastAsia="Malgun Gothic"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rPr>
              <w:t xml:space="preserve">Y=3 when SMTC </w:t>
            </w:r>
            <w:r w:rsidRPr="00B343A0">
              <w:rPr>
                <w:rFonts w:ascii="Arial" w:hAnsi="Arial" w:hint="eastAsia"/>
                <w:snapToGrid w:val="0"/>
                <w:sz w:val="18"/>
              </w:rPr>
              <w:t>period</w:t>
            </w:r>
            <w:r w:rsidRPr="00B343A0">
              <w:rPr>
                <w:rFonts w:ascii="Arial" w:hAnsi="Arial"/>
                <w:snapToGrid w:val="0"/>
                <w:sz w:val="18"/>
              </w:rPr>
              <w:t xml:space="preserve"> </w:t>
            </w:r>
            <w:r w:rsidRPr="00B343A0">
              <w:rPr>
                <w:rFonts w:ascii="Arial" w:eastAsia="Malgun Gothic" w:hAnsi="Arial"/>
                <w:sz w:val="18"/>
              </w:rPr>
              <w:t xml:space="preserve">&lt;= 40ms, Y=5 when SMTC </w:t>
            </w:r>
            <w:r w:rsidRPr="00B343A0">
              <w:rPr>
                <w:rFonts w:ascii="Arial" w:hAnsi="Arial" w:hint="eastAsia"/>
                <w:snapToGrid w:val="0"/>
                <w:sz w:val="18"/>
              </w:rPr>
              <w:t>period</w:t>
            </w:r>
            <w:r w:rsidRPr="00B343A0">
              <w:rPr>
                <w:rFonts w:ascii="Arial" w:hAnsi="Arial"/>
                <w:snapToGrid w:val="0"/>
                <w:sz w:val="18"/>
              </w:rPr>
              <w:t xml:space="preserve"> </w:t>
            </w:r>
            <w:r w:rsidRPr="00B343A0">
              <w:rPr>
                <w:rFonts w:ascii="Arial" w:eastAsia="Malgun Gothic" w:hAnsi="Arial"/>
                <w:sz w:val="18"/>
              </w:rPr>
              <w:t>&gt; 40ms</w:t>
            </w:r>
          </w:p>
          <w:p w14:paraId="3BD1F793" w14:textId="77777777" w:rsidR="003F752E" w:rsidRDefault="003F752E" w:rsidP="00666347">
            <w:pPr>
              <w:pStyle w:val="TAN"/>
            </w:pPr>
            <w:r w:rsidRPr="00B343A0">
              <w:t>NOTE 4:</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01139A4C" w14:textId="77777777" w:rsidR="003F752E" w:rsidRPr="009C5807" w:rsidRDefault="003F752E" w:rsidP="00666347">
            <w:pPr>
              <w:pStyle w:val="TAN"/>
              <w:rPr>
                <w:rFonts w:eastAsiaTheme="minorEastAsia"/>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w:t>
            </w:r>
            <w:proofErr w:type="spellStart"/>
            <w:r w:rsidRPr="00317AD2">
              <w:t>SCell</w:t>
            </w:r>
            <w:proofErr w:type="spellEnd"/>
            <w:r w:rsidRPr="00317AD2">
              <w:t>.</w:t>
            </w:r>
          </w:p>
        </w:tc>
      </w:tr>
    </w:tbl>
    <w:p w14:paraId="3DAF3E66" w14:textId="77777777" w:rsidR="003F752E" w:rsidRDefault="003F752E" w:rsidP="003F752E"/>
    <w:p w14:paraId="06F99F02" w14:textId="7727BF06" w:rsidR="003F752E" w:rsidRPr="00355D08" w:rsidRDefault="003F752E" w:rsidP="003F752E">
      <w:pPr>
        <w:pStyle w:val="TH"/>
        <w:rPr>
          <w:rFonts w:eastAsia="DengXian"/>
        </w:rPr>
      </w:pPr>
      <w:r w:rsidRPr="009C5807">
        <w:t>Table 9.2.5.2-</w:t>
      </w:r>
      <w:r>
        <w:t>6</w:t>
      </w:r>
      <w:r w:rsidRPr="009C5807">
        <w:t>: Measurement period for intra-frequency measurements without gaps (</w:t>
      </w:r>
      <w:ins w:id="51" w:author="Apple - Qiming Li" w:date="2025-02-21T12:21:00Z" w16du:dateUtc="2025-02-21T10:21:00Z">
        <w:r>
          <w:t xml:space="preserve">CC with </w:t>
        </w:r>
      </w:ins>
      <w:r w:rsidRPr="009C5807">
        <w:t xml:space="preserve">deactivated </w:t>
      </w:r>
      <w:proofErr w:type="spellStart"/>
      <w:r w:rsidRPr="009C5807">
        <w:t>SCell</w:t>
      </w:r>
      <w:proofErr w:type="spellEnd"/>
      <w:r w:rsidRPr="009C5807">
        <w:t>) (FR1)</w:t>
      </w:r>
      <w:r w:rsidRPr="00355D08">
        <w:rPr>
          <w:rFonts w:eastAsia="DengXian" w:cs="Arial"/>
        </w:rPr>
        <w:t xml:space="preserve">, when </w:t>
      </w:r>
      <w:r w:rsidRPr="000B5305">
        <w:rPr>
          <w:rFonts w:eastAsia="DengXian" w:cs="Arial"/>
        </w:rPr>
        <w:t>highSpeedMeasCA-Scell</w:t>
      </w:r>
      <w:r>
        <w:rPr>
          <w:rFonts w:eastAsia="DengXian" w:cs="Arial"/>
        </w:rPr>
        <w:t>-r17</w:t>
      </w:r>
      <w:r w:rsidRPr="00355D08">
        <w:rPr>
          <w:rFonts w:eastAsia="DengXian" w:cs="Arial"/>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C5807" w14:paraId="4266154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155BBEF" w14:textId="77777777" w:rsidR="003F752E" w:rsidRPr="009C5807" w:rsidRDefault="003F752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17A01B" w14:textId="77777777" w:rsidR="003F752E" w:rsidRPr="009C5807" w:rsidRDefault="003F752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3F752E" w:rsidRPr="009C5807" w14:paraId="77B4823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4C47F2" w14:textId="77777777" w:rsidR="003F752E" w:rsidRPr="00920E53" w:rsidRDefault="003F752E" w:rsidP="00666347">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4670FD5C" w14:textId="77777777" w:rsidR="003F752E" w:rsidRPr="00920E53" w:rsidRDefault="003F752E" w:rsidP="00666347">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F752E" w:rsidRPr="009C5807" w14:paraId="3F8F55B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2F48957" w14:textId="77777777" w:rsidR="003F752E" w:rsidRPr="00920E53" w:rsidRDefault="003F752E" w:rsidP="00666347">
            <w:pPr>
              <w:pStyle w:val="TAC"/>
            </w:pPr>
            <w:r w:rsidRPr="00920E53">
              <w:t>DRX cycle</w:t>
            </w:r>
            <w:r w:rsidRPr="00920E53">
              <w:rPr>
                <w:rFonts w:hint="eastAsia"/>
                <w:lang w:val="en-US"/>
              </w:rPr>
              <w:t>≤</w:t>
            </w:r>
            <w:r w:rsidRPr="00920E53">
              <w:rPr>
                <w:lang w:val="en-US"/>
              </w:rPr>
              <w:t xml:space="preserve"> </w:t>
            </w:r>
            <w:r w:rsidRPr="00920E53">
              <w:t>160ms</w:t>
            </w:r>
          </w:p>
        </w:tc>
        <w:tc>
          <w:tcPr>
            <w:tcW w:w="4621" w:type="dxa"/>
            <w:tcBorders>
              <w:top w:val="single" w:sz="4" w:space="0" w:color="auto"/>
              <w:left w:val="single" w:sz="4" w:space="0" w:color="auto"/>
              <w:bottom w:val="single" w:sz="4" w:space="0" w:color="auto"/>
              <w:right w:val="single" w:sz="4" w:space="0" w:color="auto"/>
            </w:tcBorders>
            <w:hideMark/>
          </w:tcPr>
          <w:p w14:paraId="5A45B721" w14:textId="77777777" w:rsidR="003F752E" w:rsidRPr="00920E53" w:rsidRDefault="003F752E" w:rsidP="00666347">
            <w:pPr>
              <w:pStyle w:val="TAC"/>
              <w:rPr>
                <w:b/>
              </w:rPr>
            </w:pPr>
            <w:r w:rsidRPr="00920E53">
              <w:t>ceil(</w:t>
            </w:r>
            <w:r w:rsidRPr="00920E53">
              <w:rPr>
                <w:rFonts w:eastAsia="DengXia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rPr>
              <w:t>M2</w:t>
            </w:r>
            <w:r w:rsidRPr="00920E53">
              <w:rPr>
                <w:vertAlign w:val="superscript"/>
              </w:rPr>
              <w:t xml:space="preserve"> Note </w:t>
            </w:r>
            <w:r w:rsidRPr="00920E53">
              <w:rPr>
                <w:rFonts w:eastAsia="DengXian"/>
                <w:vertAlign w:val="superscript"/>
              </w:rPr>
              <w:t xml:space="preserve">1 </w:t>
            </w:r>
            <w:r w:rsidRPr="00920E53">
              <w:t xml:space="preserve">x DRX cycle) x </w:t>
            </w:r>
            <w:proofErr w:type="spellStart"/>
            <w:r w:rsidRPr="00920E53">
              <w:t>CSSF</w:t>
            </w:r>
            <w:r w:rsidRPr="00920E53">
              <w:rPr>
                <w:vertAlign w:val="subscript"/>
              </w:rPr>
              <w:t>intra</w:t>
            </w:r>
            <w:proofErr w:type="spellEnd"/>
          </w:p>
        </w:tc>
      </w:tr>
      <w:tr w:rsidR="003F752E" w:rsidRPr="009C5807" w14:paraId="645D961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8D90AF3" w14:textId="77777777" w:rsidR="003F752E" w:rsidRPr="00920E53" w:rsidRDefault="003F752E" w:rsidP="00666347">
            <w:pPr>
              <w:pStyle w:val="TAC"/>
            </w:pPr>
            <w:r w:rsidRPr="00920E53">
              <w:t>160ms &lt; 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85FD92" w14:textId="77777777" w:rsidR="003F752E" w:rsidRPr="00920E53" w:rsidRDefault="003F752E" w:rsidP="00666347">
            <w:pPr>
              <w:pStyle w:val="TAC"/>
            </w:pPr>
            <w:r w:rsidRPr="00920E53">
              <w:t>ceil(</w:t>
            </w:r>
            <w:r w:rsidRPr="00920E53">
              <w:rPr>
                <w:rFonts w:eastAsia="DengXia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rFonts w:eastAsia="DengXian"/>
              </w:rPr>
              <w:t>M2</w:t>
            </w:r>
            <w:r w:rsidRPr="00920E53">
              <w:rPr>
                <w:vertAlign w:val="superscript"/>
              </w:rPr>
              <w:t xml:space="preserve"> Note </w:t>
            </w:r>
            <w:r w:rsidRPr="00920E53">
              <w:rPr>
                <w:rFonts w:eastAsia="DengXian"/>
                <w:vertAlign w:val="superscript"/>
              </w:rPr>
              <w:t xml:space="preserve">1 </w:t>
            </w:r>
            <w:r w:rsidRPr="00920E53">
              <w:t>x DRX cycle)</w:t>
            </w:r>
          </w:p>
        </w:tc>
      </w:tr>
      <w:tr w:rsidR="003F752E" w:rsidRPr="009C5807" w14:paraId="33A291C3" w14:textId="77777777" w:rsidTr="00666347">
        <w:tc>
          <w:tcPr>
            <w:tcW w:w="4620" w:type="dxa"/>
            <w:tcBorders>
              <w:top w:val="single" w:sz="4" w:space="0" w:color="auto"/>
              <w:left w:val="single" w:sz="4" w:space="0" w:color="auto"/>
              <w:bottom w:val="single" w:sz="4" w:space="0" w:color="auto"/>
              <w:right w:val="single" w:sz="4" w:space="0" w:color="auto"/>
            </w:tcBorders>
          </w:tcPr>
          <w:p w14:paraId="7553D834" w14:textId="77777777" w:rsidR="003F752E" w:rsidRPr="00920E53" w:rsidRDefault="003F752E" w:rsidP="00666347">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2C9A39A7" w14:textId="77777777" w:rsidR="003F752E" w:rsidRPr="00920E53" w:rsidRDefault="003F752E" w:rsidP="00666347">
            <w:pPr>
              <w:pStyle w:val="TAC"/>
              <w:rPr>
                <w:b/>
              </w:rPr>
            </w:pPr>
            <w:r w:rsidRPr="00920E53">
              <w:t xml:space="preserve">ceil( </w:t>
            </w:r>
            <w:r w:rsidRPr="00920E53">
              <w:rPr>
                <w:rFonts w:eastAsia="DengXia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F752E" w:rsidRPr="009C5807" w14:paraId="0A660D14" w14:textId="77777777" w:rsidTr="00666347">
        <w:tc>
          <w:tcPr>
            <w:tcW w:w="9241" w:type="dxa"/>
            <w:gridSpan w:val="2"/>
            <w:tcBorders>
              <w:top w:val="single" w:sz="4" w:space="0" w:color="auto"/>
              <w:left w:val="single" w:sz="4" w:space="0" w:color="auto"/>
              <w:bottom w:val="single" w:sz="4" w:space="0" w:color="auto"/>
              <w:right w:val="single" w:sz="4" w:space="0" w:color="auto"/>
            </w:tcBorders>
          </w:tcPr>
          <w:p w14:paraId="7EBEB45C" w14:textId="77777777" w:rsidR="003F752E" w:rsidRPr="00920E53" w:rsidRDefault="003F752E" w:rsidP="00666347">
            <w:pPr>
              <w:pStyle w:val="TAN"/>
              <w:rPr>
                <w:rFonts w:eastAsia="MS Mincho"/>
                <w:snapToGrid w:val="0"/>
              </w:rPr>
            </w:pPr>
            <w:r w:rsidRPr="00920E53">
              <w:t>NOTE 1:</w:t>
            </w:r>
            <w:r w:rsidRPr="00920E53">
              <w:tab/>
            </w:r>
            <w:r w:rsidRPr="00920E53">
              <w:rPr>
                <w:snapToGrid w:val="0"/>
              </w:rPr>
              <w:t>M2 = 1.5 if SMTC periodicity &gt; 40 ms, otherwise M2=1</w:t>
            </w:r>
          </w:p>
          <w:p w14:paraId="751A3B68" w14:textId="77777777" w:rsidR="003F752E" w:rsidRPr="00920E53" w:rsidRDefault="003F752E" w:rsidP="00666347">
            <w:pPr>
              <w:pStyle w:val="TAN"/>
            </w:pPr>
            <w:r w:rsidRPr="00920E53">
              <w:t>NOTE 2:</w:t>
            </w:r>
            <w:r w:rsidRPr="00920E53">
              <w:tab/>
              <w:t>Y=3 when SMTC &lt;= 40ms, Y=5 when SMTC &gt; 40ms</w:t>
            </w:r>
          </w:p>
        </w:tc>
      </w:tr>
    </w:tbl>
    <w:p w14:paraId="08107B55" w14:textId="77777777" w:rsidR="003F752E" w:rsidRPr="007343D2" w:rsidRDefault="003F752E" w:rsidP="003F752E">
      <w:pPr>
        <w:rPr>
          <w:b/>
          <w:bCs/>
        </w:rPr>
      </w:pPr>
    </w:p>
    <w:p w14:paraId="7B580ECB" w14:textId="77777777" w:rsidR="003F752E" w:rsidRDefault="003F752E" w:rsidP="003F752E">
      <w:pPr>
        <w:pStyle w:val="TH"/>
      </w:pPr>
      <w:r>
        <w:lastRenderedPageBreak/>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14:paraId="5A87938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C3C744F" w14:textId="77777777" w:rsidR="003F752E" w:rsidRDefault="003F752E" w:rsidP="0066634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46F090" w14:textId="77777777" w:rsidR="003F752E" w:rsidRDefault="003F752E" w:rsidP="0066634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3F752E" w14:paraId="68324D9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E32E235" w14:textId="77777777" w:rsidR="003F752E" w:rsidRDefault="003F752E" w:rsidP="0066634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11CC806" w14:textId="77777777" w:rsidR="003F752E" w:rsidRDefault="003F752E" w:rsidP="00666347">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3F752E" w14:paraId="2C51941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CD6A723" w14:textId="77777777" w:rsidR="003F752E" w:rsidRDefault="003F752E" w:rsidP="0066634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1D6E666" w14:textId="77777777" w:rsidR="003F752E" w:rsidRDefault="003F752E" w:rsidP="00666347">
            <w:pPr>
              <w:pStyle w:val="TAC"/>
            </w:pPr>
            <w:r>
              <w:t>max(400ms,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3F752E" w14:paraId="1FB1C28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0AC4487" w14:textId="77777777" w:rsidR="003F752E" w:rsidRDefault="003F752E" w:rsidP="0066634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CDC2A9" w14:textId="77777777" w:rsidR="003F752E" w:rsidRDefault="003F752E" w:rsidP="00666347">
            <w:pPr>
              <w:pStyle w:val="TAC"/>
              <w:rPr>
                <w:b/>
              </w:rPr>
            </w:pPr>
            <w:r>
              <w:t>ceil(1.5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3F752E" w14:paraId="0488D37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17FCB79" w14:textId="77777777" w:rsidR="003F752E" w:rsidRDefault="003F752E" w:rsidP="0066634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AD970F" w14:textId="77777777" w:rsidR="003F752E" w:rsidRDefault="003F752E" w:rsidP="00666347">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3F752E" w14:paraId="6FBF209D"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02590B4" w14:textId="77777777" w:rsidR="003F752E" w:rsidRDefault="003F752E" w:rsidP="00666347">
            <w:pPr>
              <w:pStyle w:val="TAN"/>
            </w:pPr>
            <w:r>
              <w:t>NOTE 1:</w:t>
            </w:r>
            <w:r>
              <w:tab/>
              <w:t>If different SMTC periodicities are configured for different cells, the SMTC period in the requirement is the one used by the cell being identified</w:t>
            </w:r>
          </w:p>
          <w:p w14:paraId="0C2D0D04" w14:textId="77777777" w:rsidR="003F752E" w:rsidRDefault="003F752E" w:rsidP="0066634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7591674" w14:textId="77777777" w:rsidR="003F752E" w:rsidRDefault="003F752E" w:rsidP="00666347">
            <w:pPr>
              <w:pStyle w:val="TAN"/>
            </w:pPr>
          </w:p>
        </w:tc>
      </w:tr>
    </w:tbl>
    <w:p w14:paraId="12531FAC" w14:textId="77777777" w:rsidR="003F752E" w:rsidRDefault="003F752E" w:rsidP="003F752E"/>
    <w:p w14:paraId="19F2CDE6" w14:textId="1D7C3047" w:rsidR="003F752E" w:rsidRPr="009A4928" w:rsidRDefault="003F752E" w:rsidP="003F752E">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A4928" w14:paraId="2BABEA3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2D19DD1" w14:textId="77777777" w:rsidR="003F752E" w:rsidRPr="009A4928" w:rsidRDefault="003F752E" w:rsidP="0066634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EA00351" w14:textId="77777777" w:rsidR="003F752E" w:rsidRPr="009A4928" w:rsidRDefault="003F752E" w:rsidP="0066634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3F752E" w:rsidRPr="009A4928" w14:paraId="4A2EFF2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D45AEEC" w14:textId="77777777" w:rsidR="003F752E" w:rsidRPr="009A4928" w:rsidRDefault="003F752E" w:rsidP="0066634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75549D99" w14:textId="77777777" w:rsidR="003F752E" w:rsidRPr="009A4928" w:rsidRDefault="003F752E" w:rsidP="00666347">
            <w:pPr>
              <w:pStyle w:val="TAC"/>
            </w:pPr>
            <w:r w:rsidRPr="009A4928">
              <w:t xml:space="preserve">Ceil(5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3F752E" w:rsidRPr="009A4928" w14:paraId="2D39962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8004049" w14:textId="77777777" w:rsidR="003F752E" w:rsidRPr="009A4928" w:rsidRDefault="003F752E" w:rsidP="0066634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AEE952" w14:textId="77777777" w:rsidR="003F752E" w:rsidRPr="009A4928" w:rsidRDefault="003F752E" w:rsidP="00666347">
            <w:pPr>
              <w:pStyle w:val="TAC"/>
              <w:rPr>
                <w:b/>
              </w:rPr>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3F752E" w:rsidRPr="009A4928" w14:paraId="16D3C61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5413154" w14:textId="77777777" w:rsidR="003F752E" w:rsidRPr="009A4928" w:rsidRDefault="003F752E" w:rsidP="0066634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0E25FB" w14:textId="77777777" w:rsidR="003F752E" w:rsidRPr="009A4928" w:rsidRDefault="003F752E" w:rsidP="00666347">
            <w:pPr>
              <w:pStyle w:val="TAC"/>
            </w:pPr>
            <w:r w:rsidRPr="009A4928">
              <w:t xml:space="preserve">Ceil(5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5562DA70" w14:textId="77777777" w:rsidR="003F752E" w:rsidRPr="009A4928" w:rsidRDefault="003F752E" w:rsidP="003F752E"/>
    <w:p w14:paraId="4C62D29E" w14:textId="4054CB2A" w:rsidR="003F752E" w:rsidRPr="009A4928" w:rsidRDefault="003F752E" w:rsidP="003F752E">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752E" w:rsidRPr="009A4928" w14:paraId="2C73120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636C40E" w14:textId="77777777" w:rsidR="003F752E" w:rsidRPr="009A4928" w:rsidRDefault="003F752E" w:rsidP="00666347">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7E0BF997" w14:textId="77777777" w:rsidR="003F752E" w:rsidRPr="009A4928" w:rsidRDefault="003F752E" w:rsidP="00666347">
            <w:pPr>
              <w:pStyle w:val="TAH"/>
            </w:pPr>
            <w:r w:rsidRPr="009A4928">
              <w:t>T</w:t>
            </w:r>
            <w:r w:rsidRPr="009A4928">
              <w:rPr>
                <w:vertAlign w:val="subscript"/>
              </w:rPr>
              <w:t xml:space="preserve"> </w:t>
            </w:r>
            <w:proofErr w:type="spellStart"/>
            <w:r w:rsidRPr="009A4928">
              <w:rPr>
                <w:vertAlign w:val="subscript"/>
              </w:rPr>
              <w:t>SSB_measurement_period_intra</w:t>
            </w:r>
            <w:proofErr w:type="spellEnd"/>
            <w:r w:rsidRPr="009A4928">
              <w:t xml:space="preserve">  </w:t>
            </w:r>
          </w:p>
        </w:tc>
      </w:tr>
      <w:tr w:rsidR="003F752E" w:rsidRPr="009A4928" w14:paraId="3C32E0D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586D62E" w14:textId="77777777" w:rsidR="003F752E" w:rsidRPr="009A4928" w:rsidRDefault="003F752E" w:rsidP="00666347">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0D37B6D" w14:textId="77777777" w:rsidR="003F752E" w:rsidRPr="009A4928" w:rsidRDefault="003F752E" w:rsidP="00666347">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ml:space="preserve">) x </w:t>
            </w:r>
            <w:proofErr w:type="spellStart"/>
            <w:r w:rsidRPr="009A4928">
              <w:t>measCyclePSCell</w:t>
            </w:r>
            <w:proofErr w:type="spellEnd"/>
            <w:r w:rsidRPr="009A4928">
              <w:t xml:space="preserve"> x </w:t>
            </w:r>
            <w:proofErr w:type="spellStart"/>
            <w:r w:rsidRPr="009A4928">
              <w:t>CSSF</w:t>
            </w:r>
            <w:r w:rsidRPr="009A4928">
              <w:rPr>
                <w:vertAlign w:val="subscript"/>
              </w:rPr>
              <w:t>intra</w:t>
            </w:r>
            <w:proofErr w:type="spellEnd"/>
          </w:p>
        </w:tc>
      </w:tr>
      <w:tr w:rsidR="003F752E" w:rsidRPr="009A4928" w14:paraId="40CD1A4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6E83C3A" w14:textId="77777777" w:rsidR="003F752E" w:rsidRPr="009A4928" w:rsidRDefault="003F752E" w:rsidP="00666347">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5B1F51" w14:textId="77777777" w:rsidR="003F752E" w:rsidRPr="009A4928" w:rsidRDefault="003F752E" w:rsidP="00666347">
            <w:pPr>
              <w:pStyle w:val="TAC"/>
              <w:rPr>
                <w:b/>
              </w:rPr>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1.5xDRX cycle) x </w:t>
            </w:r>
            <w:proofErr w:type="spellStart"/>
            <w:r w:rsidRPr="009A4928">
              <w:t>CSSF</w:t>
            </w:r>
            <w:r w:rsidRPr="009A4928">
              <w:rPr>
                <w:vertAlign w:val="subscript"/>
              </w:rPr>
              <w:t>intra</w:t>
            </w:r>
            <w:proofErr w:type="spellEnd"/>
          </w:p>
        </w:tc>
      </w:tr>
      <w:tr w:rsidR="003F752E" w:rsidRPr="009C5807" w14:paraId="144DC62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775E3F2" w14:textId="77777777" w:rsidR="003F752E" w:rsidRPr="009A4928" w:rsidRDefault="003F752E" w:rsidP="00666347">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B67FB3" w14:textId="77777777" w:rsidR="003F752E" w:rsidRPr="009C5807" w:rsidRDefault="003F752E" w:rsidP="00666347">
            <w:pPr>
              <w:pStyle w:val="TAC"/>
            </w:pPr>
            <w:r w:rsidRPr="009A4928">
              <w:t>Ceil(</w:t>
            </w:r>
            <w:proofErr w:type="spellStart"/>
            <w:r w:rsidRPr="009A4928">
              <w:t>M</w:t>
            </w:r>
            <w:r w:rsidRPr="009A4928">
              <w:rPr>
                <w:vertAlign w:val="subscript"/>
              </w:rPr>
              <w:t>meas_period_w</w:t>
            </w:r>
            <w:proofErr w:type="spellEnd"/>
            <w:r w:rsidRPr="009A4928">
              <w:rPr>
                <w:vertAlign w:val="subscript"/>
              </w:rPr>
              <w:t>/</w:t>
            </w:r>
            <w:proofErr w:type="spellStart"/>
            <w:r w:rsidRPr="009A4928">
              <w:rPr>
                <w:vertAlign w:val="subscript"/>
              </w:rPr>
              <w:t>o_gaps</w:t>
            </w:r>
            <w:proofErr w:type="spellEnd"/>
            <w:r w:rsidRPr="009A4928">
              <w:t xml:space="preserve"> x </w:t>
            </w:r>
            <w:proofErr w:type="spellStart"/>
            <w:r w:rsidRPr="009A4928">
              <w:t>K</w:t>
            </w:r>
            <w:r w:rsidRPr="009A4928">
              <w:rPr>
                <w:vertAlign w:val="subscript"/>
              </w:rPr>
              <w:t>p</w:t>
            </w:r>
            <w:proofErr w:type="spellEnd"/>
            <w:r w:rsidRPr="009A4928">
              <w:t>) x max(</w:t>
            </w:r>
            <w:proofErr w:type="spellStart"/>
            <w:r w:rsidRPr="009A4928">
              <w:t>measCyclePSCell</w:t>
            </w:r>
            <w:proofErr w:type="spellEnd"/>
            <w:r w:rsidRPr="009A4928">
              <w:t xml:space="preserve">, DRX cycle) x </w:t>
            </w:r>
            <w:proofErr w:type="spellStart"/>
            <w:r w:rsidRPr="009A4928">
              <w:t>CSSF</w:t>
            </w:r>
            <w:r w:rsidRPr="009A4928">
              <w:rPr>
                <w:vertAlign w:val="subscript"/>
              </w:rPr>
              <w:t>intra</w:t>
            </w:r>
            <w:proofErr w:type="spellEnd"/>
          </w:p>
        </w:tc>
      </w:tr>
    </w:tbl>
    <w:p w14:paraId="3E395001" w14:textId="7FA257BC" w:rsidR="003F58CA" w:rsidRPr="009A316E" w:rsidRDefault="003F58CA" w:rsidP="009A316E">
      <w:pPr>
        <w:pStyle w:val="TH"/>
        <w:jc w:val="left"/>
        <w:rPr>
          <w:b w:val="0"/>
          <w:bCs/>
          <w:lang w:eastAsia="zh-CN"/>
        </w:rPr>
      </w:pPr>
    </w:p>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7E65E" w14:textId="77777777" w:rsidR="005E18B4" w:rsidRDefault="005E18B4">
      <w:r>
        <w:separator/>
      </w:r>
    </w:p>
  </w:endnote>
  <w:endnote w:type="continuationSeparator" w:id="0">
    <w:p w14:paraId="5F84E05F" w14:textId="77777777" w:rsidR="005E18B4" w:rsidRDefault="005E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248D4" w14:textId="77777777" w:rsidR="005E18B4" w:rsidRDefault="005E18B4">
      <w:r>
        <w:separator/>
      </w:r>
    </w:p>
  </w:footnote>
  <w:footnote w:type="continuationSeparator" w:id="0">
    <w:p w14:paraId="2A4BDF02" w14:textId="77777777" w:rsidR="005E18B4" w:rsidRDefault="005E1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3"/>
  </w:num>
  <w:num w:numId="2" w16cid:durableId="897281793">
    <w:abstractNumId w:val="27"/>
  </w:num>
  <w:num w:numId="3" w16cid:durableId="1634944887">
    <w:abstractNumId w:val="26"/>
  </w:num>
  <w:num w:numId="4" w16cid:durableId="431121809">
    <w:abstractNumId w:val="16"/>
  </w:num>
  <w:num w:numId="5" w16cid:durableId="2137019998">
    <w:abstractNumId w:val="28"/>
  </w:num>
  <w:num w:numId="6" w16cid:durableId="992608988">
    <w:abstractNumId w:val="10"/>
  </w:num>
  <w:num w:numId="7" w16cid:durableId="357901315">
    <w:abstractNumId w:val="14"/>
  </w:num>
  <w:num w:numId="8" w16cid:durableId="607929190">
    <w:abstractNumId w:val="29"/>
  </w:num>
  <w:num w:numId="9" w16cid:durableId="1917935510">
    <w:abstractNumId w:val="34"/>
  </w:num>
  <w:num w:numId="10" w16cid:durableId="1503396058">
    <w:abstractNumId w:val="17"/>
  </w:num>
  <w:num w:numId="11" w16cid:durableId="210846930">
    <w:abstractNumId w:val="18"/>
  </w:num>
  <w:num w:numId="12" w16cid:durableId="646712585">
    <w:abstractNumId w:val="7"/>
  </w:num>
  <w:num w:numId="13" w16cid:durableId="1241255594">
    <w:abstractNumId w:val="19"/>
  </w:num>
  <w:num w:numId="14" w16cid:durableId="154761270">
    <w:abstractNumId w:val="12"/>
  </w:num>
  <w:num w:numId="15" w16cid:durableId="756176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32"/>
  </w:num>
  <w:num w:numId="17" w16cid:durableId="1515916472">
    <w:abstractNumId w:val="11"/>
  </w:num>
  <w:num w:numId="18" w16cid:durableId="544950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31"/>
  </w:num>
  <w:num w:numId="20" w16cid:durableId="178352294">
    <w:abstractNumId w:val="33"/>
  </w:num>
  <w:num w:numId="21" w16cid:durableId="2090417916">
    <w:abstractNumId w:val="15"/>
  </w:num>
  <w:num w:numId="22" w16cid:durableId="74860155">
    <w:abstractNumId w:val="35"/>
  </w:num>
  <w:num w:numId="23" w16cid:durableId="1748920085">
    <w:abstractNumId w:val="30"/>
  </w:num>
  <w:num w:numId="24" w16cid:durableId="1591500207">
    <w:abstractNumId w:val="21"/>
  </w:num>
  <w:num w:numId="25" w16cid:durableId="169957095">
    <w:abstractNumId w:val="25"/>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2"/>
  </w:num>
  <w:num w:numId="34" w16cid:durableId="856040676">
    <w:abstractNumId w:val="9"/>
  </w:num>
  <w:num w:numId="35" w16cid:durableId="2064450666">
    <w:abstractNumId w:val="8"/>
  </w:num>
  <w:num w:numId="36" w16cid:durableId="209022877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6148A"/>
    <w:rsid w:val="000669FB"/>
    <w:rsid w:val="00070E09"/>
    <w:rsid w:val="00080B9B"/>
    <w:rsid w:val="00085EA8"/>
    <w:rsid w:val="00090D24"/>
    <w:rsid w:val="000A6394"/>
    <w:rsid w:val="000B4A61"/>
    <w:rsid w:val="000B6789"/>
    <w:rsid w:val="000B7CF5"/>
    <w:rsid w:val="000B7FED"/>
    <w:rsid w:val="000C038A"/>
    <w:rsid w:val="000C1386"/>
    <w:rsid w:val="000C3BC0"/>
    <w:rsid w:val="000C6598"/>
    <w:rsid w:val="000D44B3"/>
    <w:rsid w:val="000E1510"/>
    <w:rsid w:val="000E7C03"/>
    <w:rsid w:val="000F1449"/>
    <w:rsid w:val="0010074D"/>
    <w:rsid w:val="00101C98"/>
    <w:rsid w:val="00102E7A"/>
    <w:rsid w:val="0012019D"/>
    <w:rsid w:val="00123015"/>
    <w:rsid w:val="00145D43"/>
    <w:rsid w:val="001528C6"/>
    <w:rsid w:val="00153EFD"/>
    <w:rsid w:val="001730AC"/>
    <w:rsid w:val="001734F4"/>
    <w:rsid w:val="00184F32"/>
    <w:rsid w:val="00192C46"/>
    <w:rsid w:val="001A08B3"/>
    <w:rsid w:val="001A7B60"/>
    <w:rsid w:val="001B0D61"/>
    <w:rsid w:val="001B52F0"/>
    <w:rsid w:val="001B7A65"/>
    <w:rsid w:val="001E11D7"/>
    <w:rsid w:val="001E41F3"/>
    <w:rsid w:val="001F54B8"/>
    <w:rsid w:val="002008D3"/>
    <w:rsid w:val="00201CC8"/>
    <w:rsid w:val="0020439D"/>
    <w:rsid w:val="0020593F"/>
    <w:rsid w:val="00226E0D"/>
    <w:rsid w:val="00227B11"/>
    <w:rsid w:val="00235DF3"/>
    <w:rsid w:val="0024669C"/>
    <w:rsid w:val="00255931"/>
    <w:rsid w:val="0026004D"/>
    <w:rsid w:val="0026031C"/>
    <w:rsid w:val="002640DD"/>
    <w:rsid w:val="00275D12"/>
    <w:rsid w:val="00284FEB"/>
    <w:rsid w:val="002860C4"/>
    <w:rsid w:val="00295350"/>
    <w:rsid w:val="002A103E"/>
    <w:rsid w:val="002A2C73"/>
    <w:rsid w:val="002B5741"/>
    <w:rsid w:val="002D5959"/>
    <w:rsid w:val="002D6FAC"/>
    <w:rsid w:val="002E472E"/>
    <w:rsid w:val="002F7960"/>
    <w:rsid w:val="00305409"/>
    <w:rsid w:val="00312ED3"/>
    <w:rsid w:val="003217BB"/>
    <w:rsid w:val="00335E0A"/>
    <w:rsid w:val="003609EF"/>
    <w:rsid w:val="0036231A"/>
    <w:rsid w:val="00374DD4"/>
    <w:rsid w:val="003757E2"/>
    <w:rsid w:val="003769EB"/>
    <w:rsid w:val="0037779D"/>
    <w:rsid w:val="00382F34"/>
    <w:rsid w:val="003832B0"/>
    <w:rsid w:val="00390C4F"/>
    <w:rsid w:val="003A685D"/>
    <w:rsid w:val="003B2760"/>
    <w:rsid w:val="003B7678"/>
    <w:rsid w:val="003C0CE5"/>
    <w:rsid w:val="003D6F7B"/>
    <w:rsid w:val="003E1A36"/>
    <w:rsid w:val="003F104B"/>
    <w:rsid w:val="003F58CA"/>
    <w:rsid w:val="003F752E"/>
    <w:rsid w:val="0040215A"/>
    <w:rsid w:val="00404E5B"/>
    <w:rsid w:val="00407904"/>
    <w:rsid w:val="00410371"/>
    <w:rsid w:val="004242F1"/>
    <w:rsid w:val="00430AD4"/>
    <w:rsid w:val="00440C61"/>
    <w:rsid w:val="004478C3"/>
    <w:rsid w:val="0047119F"/>
    <w:rsid w:val="00476155"/>
    <w:rsid w:val="00490B6E"/>
    <w:rsid w:val="004B3CE7"/>
    <w:rsid w:val="004B75B7"/>
    <w:rsid w:val="004C0D46"/>
    <w:rsid w:val="004F113F"/>
    <w:rsid w:val="004F24CE"/>
    <w:rsid w:val="00506C3C"/>
    <w:rsid w:val="005100A9"/>
    <w:rsid w:val="00513CD9"/>
    <w:rsid w:val="00513E70"/>
    <w:rsid w:val="005141D9"/>
    <w:rsid w:val="0051580D"/>
    <w:rsid w:val="00520619"/>
    <w:rsid w:val="00522157"/>
    <w:rsid w:val="00525994"/>
    <w:rsid w:val="00527E70"/>
    <w:rsid w:val="00547111"/>
    <w:rsid w:val="005566D6"/>
    <w:rsid w:val="00557C2F"/>
    <w:rsid w:val="00571216"/>
    <w:rsid w:val="00592D74"/>
    <w:rsid w:val="005A106A"/>
    <w:rsid w:val="005A20EA"/>
    <w:rsid w:val="005A4F05"/>
    <w:rsid w:val="005A4F20"/>
    <w:rsid w:val="005C13F9"/>
    <w:rsid w:val="005C5B8B"/>
    <w:rsid w:val="005C7507"/>
    <w:rsid w:val="005D0F84"/>
    <w:rsid w:val="005E05C4"/>
    <w:rsid w:val="005E101C"/>
    <w:rsid w:val="005E18B4"/>
    <w:rsid w:val="005E2C44"/>
    <w:rsid w:val="00605A71"/>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E4684"/>
    <w:rsid w:val="006F02A8"/>
    <w:rsid w:val="006F39BB"/>
    <w:rsid w:val="006F407C"/>
    <w:rsid w:val="007160BF"/>
    <w:rsid w:val="00717F32"/>
    <w:rsid w:val="0073295F"/>
    <w:rsid w:val="00735290"/>
    <w:rsid w:val="0073648E"/>
    <w:rsid w:val="00764FC1"/>
    <w:rsid w:val="007812DF"/>
    <w:rsid w:val="00792342"/>
    <w:rsid w:val="007977A8"/>
    <w:rsid w:val="007977F5"/>
    <w:rsid w:val="007A448F"/>
    <w:rsid w:val="007B512A"/>
    <w:rsid w:val="007B5A4A"/>
    <w:rsid w:val="007C2097"/>
    <w:rsid w:val="007C23E4"/>
    <w:rsid w:val="007C5EB0"/>
    <w:rsid w:val="007C6A38"/>
    <w:rsid w:val="007D6A07"/>
    <w:rsid w:val="007F63BB"/>
    <w:rsid w:val="007F7259"/>
    <w:rsid w:val="008040A8"/>
    <w:rsid w:val="00807EF6"/>
    <w:rsid w:val="00815FD4"/>
    <w:rsid w:val="008279FA"/>
    <w:rsid w:val="00847FF8"/>
    <w:rsid w:val="008626E7"/>
    <w:rsid w:val="008645DA"/>
    <w:rsid w:val="00870EE7"/>
    <w:rsid w:val="00873691"/>
    <w:rsid w:val="008863B9"/>
    <w:rsid w:val="008A45A6"/>
    <w:rsid w:val="008D2138"/>
    <w:rsid w:val="008D3CCC"/>
    <w:rsid w:val="008F3789"/>
    <w:rsid w:val="008F611B"/>
    <w:rsid w:val="008F686C"/>
    <w:rsid w:val="009130C0"/>
    <w:rsid w:val="009148DE"/>
    <w:rsid w:val="009152CA"/>
    <w:rsid w:val="00916F9A"/>
    <w:rsid w:val="00917C27"/>
    <w:rsid w:val="00925135"/>
    <w:rsid w:val="00931B87"/>
    <w:rsid w:val="00941E30"/>
    <w:rsid w:val="00947E39"/>
    <w:rsid w:val="0095090E"/>
    <w:rsid w:val="009531B0"/>
    <w:rsid w:val="009537DA"/>
    <w:rsid w:val="009605ED"/>
    <w:rsid w:val="00961AA3"/>
    <w:rsid w:val="009627BB"/>
    <w:rsid w:val="009741B3"/>
    <w:rsid w:val="00974E7E"/>
    <w:rsid w:val="009777D9"/>
    <w:rsid w:val="009849D9"/>
    <w:rsid w:val="00991B88"/>
    <w:rsid w:val="0099611F"/>
    <w:rsid w:val="009A040E"/>
    <w:rsid w:val="009A316E"/>
    <w:rsid w:val="009A5753"/>
    <w:rsid w:val="009A579D"/>
    <w:rsid w:val="009B09FC"/>
    <w:rsid w:val="009D2AB5"/>
    <w:rsid w:val="009D3EE4"/>
    <w:rsid w:val="009E07C1"/>
    <w:rsid w:val="009E3297"/>
    <w:rsid w:val="009F0CEB"/>
    <w:rsid w:val="009F44AE"/>
    <w:rsid w:val="009F734F"/>
    <w:rsid w:val="00A110A5"/>
    <w:rsid w:val="00A13BC5"/>
    <w:rsid w:val="00A2456E"/>
    <w:rsid w:val="00A246B6"/>
    <w:rsid w:val="00A30E77"/>
    <w:rsid w:val="00A31A6F"/>
    <w:rsid w:val="00A4076F"/>
    <w:rsid w:val="00A47C59"/>
    <w:rsid w:val="00A47E70"/>
    <w:rsid w:val="00A50CF0"/>
    <w:rsid w:val="00A54C48"/>
    <w:rsid w:val="00A56BF6"/>
    <w:rsid w:val="00A57108"/>
    <w:rsid w:val="00A65D5B"/>
    <w:rsid w:val="00A7671C"/>
    <w:rsid w:val="00A80010"/>
    <w:rsid w:val="00A83E7E"/>
    <w:rsid w:val="00A87BAC"/>
    <w:rsid w:val="00A87F97"/>
    <w:rsid w:val="00A95042"/>
    <w:rsid w:val="00AA2CBC"/>
    <w:rsid w:val="00AA2CEF"/>
    <w:rsid w:val="00AA2F89"/>
    <w:rsid w:val="00AA587F"/>
    <w:rsid w:val="00AC5820"/>
    <w:rsid w:val="00AD1CD8"/>
    <w:rsid w:val="00AE4CEA"/>
    <w:rsid w:val="00AF39D8"/>
    <w:rsid w:val="00B07DB6"/>
    <w:rsid w:val="00B258BB"/>
    <w:rsid w:val="00B3308A"/>
    <w:rsid w:val="00B35AE3"/>
    <w:rsid w:val="00B43906"/>
    <w:rsid w:val="00B67B97"/>
    <w:rsid w:val="00B82321"/>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0FEE"/>
    <w:rsid w:val="00CB21C6"/>
    <w:rsid w:val="00CB23E6"/>
    <w:rsid w:val="00CC0EF2"/>
    <w:rsid w:val="00CC5026"/>
    <w:rsid w:val="00CC68D0"/>
    <w:rsid w:val="00CD28A0"/>
    <w:rsid w:val="00CE6ACD"/>
    <w:rsid w:val="00CF5FC8"/>
    <w:rsid w:val="00D03F9A"/>
    <w:rsid w:val="00D06D51"/>
    <w:rsid w:val="00D22D9A"/>
    <w:rsid w:val="00D24991"/>
    <w:rsid w:val="00D432B1"/>
    <w:rsid w:val="00D50255"/>
    <w:rsid w:val="00D66520"/>
    <w:rsid w:val="00D67A77"/>
    <w:rsid w:val="00D84AE9"/>
    <w:rsid w:val="00D87974"/>
    <w:rsid w:val="00D9124E"/>
    <w:rsid w:val="00D9702B"/>
    <w:rsid w:val="00DB4C11"/>
    <w:rsid w:val="00DC5CF7"/>
    <w:rsid w:val="00DD07E9"/>
    <w:rsid w:val="00DE34CF"/>
    <w:rsid w:val="00E11969"/>
    <w:rsid w:val="00E13F3D"/>
    <w:rsid w:val="00E34898"/>
    <w:rsid w:val="00E55653"/>
    <w:rsid w:val="00E65EB1"/>
    <w:rsid w:val="00E87AE9"/>
    <w:rsid w:val="00EA1797"/>
    <w:rsid w:val="00EA7421"/>
    <w:rsid w:val="00EB09B7"/>
    <w:rsid w:val="00ED63C0"/>
    <w:rsid w:val="00ED78D3"/>
    <w:rsid w:val="00EE078D"/>
    <w:rsid w:val="00EE7D7C"/>
    <w:rsid w:val="00F0590A"/>
    <w:rsid w:val="00F11DFD"/>
    <w:rsid w:val="00F12459"/>
    <w:rsid w:val="00F25D98"/>
    <w:rsid w:val="00F300FB"/>
    <w:rsid w:val="00F310EE"/>
    <w:rsid w:val="00F35B4C"/>
    <w:rsid w:val="00F372D7"/>
    <w:rsid w:val="00F41703"/>
    <w:rsid w:val="00F47454"/>
    <w:rsid w:val="00F5615C"/>
    <w:rsid w:val="00F62306"/>
    <w:rsid w:val="00F658CA"/>
    <w:rsid w:val="00F74C32"/>
    <w:rsid w:val="00F876F0"/>
    <w:rsid w:val="00FA16A2"/>
    <w:rsid w:val="00FA29AB"/>
    <w:rsid w:val="00FA497F"/>
    <w:rsid w:val="00FA7E20"/>
    <w:rsid w:val="00FB6386"/>
    <w:rsid w:val="00FC1302"/>
    <w:rsid w:val="00FD0C18"/>
    <w:rsid w:val="00FE1CCC"/>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9</Pages>
  <Words>3851</Words>
  <Characters>21957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25</cp:revision>
  <cp:lastPrinted>1900-01-01T07:58:08Z</cp:lastPrinted>
  <dcterms:created xsi:type="dcterms:W3CDTF">2025-02-20T12:39:00Z</dcterms:created>
  <dcterms:modified xsi:type="dcterms:W3CDTF">2025-02-21T10:30:00Z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